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4E0C" w:rsidRDefault="005B4E0C" w:rsidP="005B4E0C">
      <w:pPr>
        <w:pStyle w:val="CRCoverPage"/>
        <w:tabs>
          <w:tab w:val="right" w:pos="9639"/>
        </w:tabs>
        <w:spacing w:after="0"/>
        <w:rPr>
          <w:b/>
          <w:i/>
          <w:noProof/>
          <w:sz w:val="28"/>
        </w:rPr>
      </w:pPr>
      <w:r>
        <w:rPr>
          <w:b/>
          <w:noProof/>
          <w:sz w:val="24"/>
        </w:rPr>
        <w:t>3GPP TSG-CT WG1 Meeting #124-e</w:t>
      </w:r>
      <w:r>
        <w:rPr>
          <w:b/>
          <w:i/>
          <w:noProof/>
          <w:sz w:val="28"/>
        </w:rPr>
        <w:tab/>
      </w:r>
      <w:r w:rsidR="00853BCE">
        <w:rPr>
          <w:b/>
          <w:noProof/>
          <w:sz w:val="24"/>
        </w:rPr>
        <w:t>C1-203370</w:t>
      </w:r>
    </w:p>
    <w:p w:rsidR="005B4E0C" w:rsidRDefault="005B4E0C" w:rsidP="005B4E0C">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E0C" w:rsidTr="004C25A9">
        <w:tc>
          <w:tcPr>
            <w:tcW w:w="9641" w:type="dxa"/>
            <w:gridSpan w:val="9"/>
            <w:tcBorders>
              <w:top w:val="single" w:sz="4" w:space="0" w:color="auto"/>
              <w:left w:val="single" w:sz="4" w:space="0" w:color="auto"/>
              <w:right w:val="single" w:sz="4" w:space="0" w:color="auto"/>
            </w:tcBorders>
          </w:tcPr>
          <w:p w:rsidR="005B4E0C" w:rsidRDefault="005B4E0C" w:rsidP="004C25A9">
            <w:pPr>
              <w:pStyle w:val="CRCoverPage"/>
              <w:spacing w:after="0"/>
              <w:jc w:val="right"/>
              <w:rPr>
                <w:i/>
                <w:noProof/>
              </w:rPr>
            </w:pPr>
            <w:r>
              <w:rPr>
                <w:i/>
                <w:noProof/>
                <w:sz w:val="14"/>
              </w:rPr>
              <w:t>CR-Form-v12.0</w:t>
            </w:r>
          </w:p>
        </w:tc>
      </w:tr>
      <w:tr w:rsidR="005B4E0C" w:rsidTr="004C25A9">
        <w:tc>
          <w:tcPr>
            <w:tcW w:w="9641" w:type="dxa"/>
            <w:gridSpan w:val="9"/>
            <w:tcBorders>
              <w:left w:val="single" w:sz="4" w:space="0" w:color="auto"/>
              <w:right w:val="single" w:sz="4" w:space="0" w:color="auto"/>
            </w:tcBorders>
          </w:tcPr>
          <w:p w:rsidR="005B4E0C" w:rsidRDefault="005B4E0C" w:rsidP="004C25A9">
            <w:pPr>
              <w:pStyle w:val="CRCoverPage"/>
              <w:spacing w:after="0"/>
              <w:jc w:val="center"/>
              <w:rPr>
                <w:noProof/>
              </w:rPr>
            </w:pPr>
            <w:r>
              <w:rPr>
                <w:b/>
                <w:noProof/>
                <w:sz w:val="32"/>
              </w:rPr>
              <w:t>CHANGE REQUEST</w:t>
            </w:r>
          </w:p>
        </w:tc>
      </w:tr>
      <w:tr w:rsidR="005B4E0C" w:rsidTr="004C25A9">
        <w:tc>
          <w:tcPr>
            <w:tcW w:w="9641" w:type="dxa"/>
            <w:gridSpan w:val="9"/>
            <w:tcBorders>
              <w:left w:val="single" w:sz="4" w:space="0" w:color="auto"/>
              <w:right w:val="single" w:sz="4" w:space="0" w:color="auto"/>
            </w:tcBorders>
          </w:tcPr>
          <w:p w:rsidR="005B4E0C" w:rsidRDefault="005B4E0C" w:rsidP="004C25A9">
            <w:pPr>
              <w:pStyle w:val="CRCoverPage"/>
              <w:spacing w:after="0"/>
              <w:rPr>
                <w:noProof/>
                <w:sz w:val="8"/>
                <w:szCs w:val="8"/>
              </w:rPr>
            </w:pPr>
          </w:p>
        </w:tc>
      </w:tr>
      <w:tr w:rsidR="005B4E0C" w:rsidTr="004C25A9">
        <w:tc>
          <w:tcPr>
            <w:tcW w:w="142" w:type="dxa"/>
            <w:tcBorders>
              <w:left w:val="single" w:sz="4" w:space="0" w:color="auto"/>
            </w:tcBorders>
          </w:tcPr>
          <w:p w:rsidR="005B4E0C" w:rsidRDefault="005B4E0C" w:rsidP="004C25A9">
            <w:pPr>
              <w:pStyle w:val="CRCoverPage"/>
              <w:spacing w:after="0"/>
              <w:jc w:val="right"/>
              <w:rPr>
                <w:noProof/>
              </w:rPr>
            </w:pPr>
          </w:p>
        </w:tc>
        <w:tc>
          <w:tcPr>
            <w:tcW w:w="1559" w:type="dxa"/>
            <w:shd w:val="pct30" w:color="FFFF00" w:fill="auto"/>
          </w:tcPr>
          <w:p w:rsidR="005B4E0C" w:rsidRPr="00410371" w:rsidRDefault="005B4E0C" w:rsidP="004C25A9">
            <w:pPr>
              <w:pStyle w:val="CRCoverPage"/>
              <w:spacing w:after="0"/>
              <w:jc w:val="right"/>
              <w:rPr>
                <w:b/>
                <w:noProof/>
                <w:sz w:val="28"/>
              </w:rPr>
            </w:pPr>
            <w:r>
              <w:rPr>
                <w:b/>
                <w:noProof/>
                <w:sz w:val="28"/>
              </w:rPr>
              <w:t>24.501</w:t>
            </w:r>
          </w:p>
        </w:tc>
        <w:tc>
          <w:tcPr>
            <w:tcW w:w="709" w:type="dxa"/>
          </w:tcPr>
          <w:p w:rsidR="005B4E0C" w:rsidRDefault="005B4E0C" w:rsidP="004C25A9">
            <w:pPr>
              <w:pStyle w:val="CRCoverPage"/>
              <w:spacing w:after="0"/>
              <w:jc w:val="center"/>
              <w:rPr>
                <w:noProof/>
              </w:rPr>
            </w:pPr>
            <w:r>
              <w:rPr>
                <w:b/>
                <w:noProof/>
                <w:sz w:val="28"/>
              </w:rPr>
              <w:t>CR</w:t>
            </w:r>
          </w:p>
        </w:tc>
        <w:tc>
          <w:tcPr>
            <w:tcW w:w="1276" w:type="dxa"/>
            <w:shd w:val="pct30" w:color="FFFF00" w:fill="auto"/>
          </w:tcPr>
          <w:p w:rsidR="005B4E0C" w:rsidRPr="00410371" w:rsidRDefault="00853BCE" w:rsidP="004C25A9">
            <w:pPr>
              <w:pStyle w:val="CRCoverPage"/>
              <w:spacing w:after="0"/>
              <w:rPr>
                <w:noProof/>
              </w:rPr>
            </w:pPr>
            <w:r>
              <w:rPr>
                <w:b/>
                <w:noProof/>
                <w:sz w:val="28"/>
              </w:rPr>
              <w:t>2289</w:t>
            </w:r>
          </w:p>
        </w:tc>
        <w:tc>
          <w:tcPr>
            <w:tcW w:w="709" w:type="dxa"/>
          </w:tcPr>
          <w:p w:rsidR="005B4E0C" w:rsidRDefault="005B4E0C" w:rsidP="004C25A9">
            <w:pPr>
              <w:pStyle w:val="CRCoverPage"/>
              <w:tabs>
                <w:tab w:val="right" w:pos="625"/>
              </w:tabs>
              <w:spacing w:after="0"/>
              <w:jc w:val="center"/>
              <w:rPr>
                <w:noProof/>
              </w:rPr>
            </w:pPr>
            <w:r>
              <w:rPr>
                <w:b/>
                <w:bCs/>
                <w:noProof/>
                <w:sz w:val="28"/>
              </w:rPr>
              <w:t>rev</w:t>
            </w:r>
          </w:p>
        </w:tc>
        <w:tc>
          <w:tcPr>
            <w:tcW w:w="992" w:type="dxa"/>
            <w:shd w:val="pct30" w:color="FFFF00" w:fill="auto"/>
          </w:tcPr>
          <w:p w:rsidR="005B4E0C" w:rsidRPr="00410371" w:rsidRDefault="005B4E0C" w:rsidP="004C25A9">
            <w:pPr>
              <w:pStyle w:val="CRCoverPage"/>
              <w:spacing w:after="0"/>
              <w:jc w:val="center"/>
              <w:rPr>
                <w:b/>
                <w:noProof/>
              </w:rPr>
            </w:pPr>
            <w:r>
              <w:rPr>
                <w:b/>
                <w:noProof/>
                <w:sz w:val="28"/>
              </w:rPr>
              <w:t>-</w:t>
            </w:r>
          </w:p>
        </w:tc>
        <w:tc>
          <w:tcPr>
            <w:tcW w:w="2410" w:type="dxa"/>
          </w:tcPr>
          <w:p w:rsidR="005B4E0C" w:rsidRDefault="005B4E0C" w:rsidP="004C2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B4E0C" w:rsidRPr="00410371" w:rsidRDefault="005B4E0C" w:rsidP="004C25A9">
            <w:pPr>
              <w:pStyle w:val="CRCoverPage"/>
              <w:spacing w:after="0"/>
              <w:jc w:val="center"/>
              <w:rPr>
                <w:noProof/>
                <w:sz w:val="28"/>
              </w:rPr>
            </w:pPr>
            <w:r>
              <w:rPr>
                <w:b/>
                <w:noProof/>
                <w:sz w:val="28"/>
              </w:rPr>
              <w:t>16.4.1</w:t>
            </w:r>
          </w:p>
        </w:tc>
        <w:tc>
          <w:tcPr>
            <w:tcW w:w="143" w:type="dxa"/>
            <w:tcBorders>
              <w:right w:val="single" w:sz="4" w:space="0" w:color="auto"/>
            </w:tcBorders>
          </w:tcPr>
          <w:p w:rsidR="005B4E0C" w:rsidRDefault="005B4E0C" w:rsidP="004C25A9">
            <w:pPr>
              <w:pStyle w:val="CRCoverPage"/>
              <w:spacing w:after="0"/>
              <w:rPr>
                <w:noProof/>
              </w:rPr>
            </w:pPr>
          </w:p>
        </w:tc>
      </w:tr>
      <w:tr w:rsidR="005B4E0C" w:rsidTr="004C25A9">
        <w:tc>
          <w:tcPr>
            <w:tcW w:w="9641" w:type="dxa"/>
            <w:gridSpan w:val="9"/>
            <w:tcBorders>
              <w:left w:val="single" w:sz="4" w:space="0" w:color="auto"/>
              <w:right w:val="single" w:sz="4" w:space="0" w:color="auto"/>
            </w:tcBorders>
          </w:tcPr>
          <w:p w:rsidR="005B4E0C" w:rsidRDefault="005B4E0C" w:rsidP="004C25A9">
            <w:pPr>
              <w:pStyle w:val="CRCoverPage"/>
              <w:spacing w:after="0"/>
              <w:rPr>
                <w:noProof/>
              </w:rPr>
            </w:pPr>
          </w:p>
        </w:tc>
      </w:tr>
      <w:tr w:rsidR="005B4E0C" w:rsidTr="004C25A9">
        <w:tc>
          <w:tcPr>
            <w:tcW w:w="9641" w:type="dxa"/>
            <w:gridSpan w:val="9"/>
            <w:tcBorders>
              <w:top w:val="single" w:sz="4" w:space="0" w:color="auto"/>
            </w:tcBorders>
          </w:tcPr>
          <w:p w:rsidR="005B4E0C" w:rsidRPr="00F25D98" w:rsidRDefault="005B4E0C" w:rsidP="004C25A9">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5B4E0C" w:rsidTr="004C25A9">
        <w:tc>
          <w:tcPr>
            <w:tcW w:w="9641" w:type="dxa"/>
            <w:gridSpan w:val="9"/>
          </w:tcPr>
          <w:p w:rsidR="005B4E0C" w:rsidRDefault="005B4E0C" w:rsidP="004C25A9">
            <w:pPr>
              <w:pStyle w:val="CRCoverPage"/>
              <w:spacing w:after="0"/>
              <w:rPr>
                <w:noProof/>
                <w:sz w:val="8"/>
                <w:szCs w:val="8"/>
              </w:rPr>
            </w:pPr>
          </w:p>
        </w:tc>
      </w:tr>
    </w:tbl>
    <w:p w:rsidR="005B4E0C" w:rsidRDefault="005B4E0C" w:rsidP="005B4E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E0C" w:rsidTr="004C25A9">
        <w:tc>
          <w:tcPr>
            <w:tcW w:w="2835" w:type="dxa"/>
          </w:tcPr>
          <w:p w:rsidR="005B4E0C" w:rsidRDefault="005B4E0C" w:rsidP="004C25A9">
            <w:pPr>
              <w:pStyle w:val="CRCoverPage"/>
              <w:tabs>
                <w:tab w:val="right" w:pos="2751"/>
              </w:tabs>
              <w:spacing w:after="0"/>
              <w:rPr>
                <w:b/>
                <w:i/>
                <w:noProof/>
              </w:rPr>
            </w:pPr>
            <w:r>
              <w:rPr>
                <w:b/>
                <w:i/>
                <w:noProof/>
              </w:rPr>
              <w:t>Proposed change affects:</w:t>
            </w:r>
          </w:p>
        </w:tc>
        <w:tc>
          <w:tcPr>
            <w:tcW w:w="1418" w:type="dxa"/>
          </w:tcPr>
          <w:p w:rsidR="005B4E0C" w:rsidRDefault="005B4E0C" w:rsidP="004C2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B4E0C" w:rsidRDefault="005B4E0C" w:rsidP="004C25A9">
            <w:pPr>
              <w:pStyle w:val="CRCoverPage"/>
              <w:spacing w:after="0"/>
              <w:jc w:val="center"/>
              <w:rPr>
                <w:b/>
                <w:caps/>
                <w:noProof/>
              </w:rPr>
            </w:pPr>
          </w:p>
        </w:tc>
        <w:tc>
          <w:tcPr>
            <w:tcW w:w="709" w:type="dxa"/>
            <w:tcBorders>
              <w:left w:val="single" w:sz="4" w:space="0" w:color="auto"/>
            </w:tcBorders>
          </w:tcPr>
          <w:p w:rsidR="005B4E0C" w:rsidRDefault="005B4E0C" w:rsidP="004C2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B4E0C" w:rsidRDefault="005B4E0C" w:rsidP="004C25A9">
            <w:pPr>
              <w:pStyle w:val="CRCoverPage"/>
              <w:spacing w:after="0"/>
              <w:jc w:val="center"/>
              <w:rPr>
                <w:b/>
                <w:caps/>
                <w:noProof/>
              </w:rPr>
            </w:pPr>
            <w:r>
              <w:rPr>
                <w:b/>
                <w:caps/>
                <w:noProof/>
              </w:rPr>
              <w:t>X</w:t>
            </w:r>
          </w:p>
        </w:tc>
        <w:tc>
          <w:tcPr>
            <w:tcW w:w="2126" w:type="dxa"/>
          </w:tcPr>
          <w:p w:rsidR="005B4E0C" w:rsidRDefault="005B4E0C" w:rsidP="004C2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B4E0C" w:rsidRDefault="005B4E0C" w:rsidP="004C25A9">
            <w:pPr>
              <w:pStyle w:val="CRCoverPage"/>
              <w:spacing w:after="0"/>
              <w:jc w:val="center"/>
              <w:rPr>
                <w:b/>
                <w:caps/>
                <w:noProof/>
              </w:rPr>
            </w:pPr>
          </w:p>
        </w:tc>
        <w:tc>
          <w:tcPr>
            <w:tcW w:w="1418" w:type="dxa"/>
            <w:tcBorders>
              <w:left w:val="nil"/>
            </w:tcBorders>
          </w:tcPr>
          <w:p w:rsidR="005B4E0C" w:rsidRDefault="005B4E0C" w:rsidP="004C2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B4E0C" w:rsidRDefault="005B4E0C" w:rsidP="004C25A9">
            <w:pPr>
              <w:pStyle w:val="CRCoverPage"/>
              <w:spacing w:after="0"/>
              <w:rPr>
                <w:b/>
                <w:bCs/>
                <w:caps/>
                <w:noProof/>
              </w:rPr>
            </w:pPr>
          </w:p>
        </w:tc>
      </w:tr>
    </w:tbl>
    <w:p w:rsidR="005B4E0C" w:rsidRDefault="005B4E0C" w:rsidP="005B4E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E0C" w:rsidTr="004C25A9">
        <w:tc>
          <w:tcPr>
            <w:tcW w:w="9640" w:type="dxa"/>
            <w:gridSpan w:val="11"/>
          </w:tcPr>
          <w:p w:rsidR="005B4E0C" w:rsidRDefault="005B4E0C" w:rsidP="004C25A9">
            <w:pPr>
              <w:pStyle w:val="CRCoverPage"/>
              <w:spacing w:after="0"/>
              <w:rPr>
                <w:noProof/>
                <w:sz w:val="8"/>
                <w:szCs w:val="8"/>
              </w:rPr>
            </w:pPr>
          </w:p>
        </w:tc>
      </w:tr>
      <w:tr w:rsidR="005B4E0C" w:rsidTr="004C25A9">
        <w:tc>
          <w:tcPr>
            <w:tcW w:w="1843" w:type="dxa"/>
            <w:tcBorders>
              <w:top w:val="single" w:sz="4" w:space="0" w:color="auto"/>
              <w:left w:val="single" w:sz="4" w:space="0" w:color="auto"/>
            </w:tcBorders>
          </w:tcPr>
          <w:p w:rsidR="005B4E0C" w:rsidRDefault="005B4E0C" w:rsidP="004C2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B4E0C" w:rsidRDefault="005B4E0C" w:rsidP="004C25A9">
            <w:pPr>
              <w:pStyle w:val="CRCoverPage"/>
              <w:spacing w:after="0"/>
              <w:ind w:left="100"/>
              <w:rPr>
                <w:noProof/>
              </w:rPr>
            </w:pPr>
            <w:r>
              <w:t>Removal of duplicate words</w:t>
            </w:r>
          </w:p>
        </w:tc>
      </w:tr>
      <w:tr w:rsidR="005B4E0C" w:rsidTr="004C25A9">
        <w:tc>
          <w:tcPr>
            <w:tcW w:w="1843" w:type="dxa"/>
            <w:tcBorders>
              <w:left w:val="single" w:sz="4" w:space="0" w:color="auto"/>
            </w:tcBorders>
          </w:tcPr>
          <w:p w:rsidR="005B4E0C" w:rsidRDefault="005B4E0C" w:rsidP="004C25A9">
            <w:pPr>
              <w:pStyle w:val="CRCoverPage"/>
              <w:spacing w:after="0"/>
              <w:rPr>
                <w:b/>
                <w:i/>
                <w:noProof/>
                <w:sz w:val="8"/>
                <w:szCs w:val="8"/>
              </w:rPr>
            </w:pPr>
          </w:p>
        </w:tc>
        <w:tc>
          <w:tcPr>
            <w:tcW w:w="7797" w:type="dxa"/>
            <w:gridSpan w:val="10"/>
            <w:tcBorders>
              <w:right w:val="single" w:sz="4" w:space="0" w:color="auto"/>
            </w:tcBorders>
          </w:tcPr>
          <w:p w:rsidR="005B4E0C" w:rsidRDefault="005B4E0C" w:rsidP="004C25A9">
            <w:pPr>
              <w:pStyle w:val="CRCoverPage"/>
              <w:spacing w:after="0"/>
              <w:rPr>
                <w:noProof/>
                <w:sz w:val="8"/>
                <w:szCs w:val="8"/>
              </w:rPr>
            </w:pPr>
          </w:p>
        </w:tc>
      </w:tr>
      <w:tr w:rsidR="005B4E0C" w:rsidTr="004C25A9">
        <w:tc>
          <w:tcPr>
            <w:tcW w:w="1843" w:type="dxa"/>
            <w:tcBorders>
              <w:left w:val="single" w:sz="4" w:space="0" w:color="auto"/>
            </w:tcBorders>
          </w:tcPr>
          <w:p w:rsidR="005B4E0C" w:rsidRDefault="005B4E0C" w:rsidP="004C2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B4E0C" w:rsidRDefault="005B4E0C" w:rsidP="004C25A9">
            <w:pPr>
              <w:pStyle w:val="CRCoverPage"/>
              <w:spacing w:after="0"/>
              <w:ind w:left="100"/>
              <w:rPr>
                <w:noProof/>
              </w:rPr>
            </w:pPr>
            <w:r>
              <w:rPr>
                <w:noProof/>
              </w:rPr>
              <w:t>MediaTek Inc.</w:t>
            </w:r>
          </w:p>
        </w:tc>
      </w:tr>
      <w:tr w:rsidR="005B4E0C" w:rsidTr="004C25A9">
        <w:tc>
          <w:tcPr>
            <w:tcW w:w="1843" w:type="dxa"/>
            <w:tcBorders>
              <w:left w:val="single" w:sz="4" w:space="0" w:color="auto"/>
            </w:tcBorders>
          </w:tcPr>
          <w:p w:rsidR="005B4E0C" w:rsidRDefault="005B4E0C" w:rsidP="004C2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B4E0C" w:rsidRDefault="005B4E0C" w:rsidP="004C25A9">
            <w:pPr>
              <w:pStyle w:val="CRCoverPage"/>
              <w:spacing w:after="0"/>
              <w:ind w:left="100"/>
              <w:rPr>
                <w:noProof/>
              </w:rPr>
            </w:pPr>
            <w:r>
              <w:rPr>
                <w:noProof/>
              </w:rPr>
              <w:t>C1</w:t>
            </w:r>
          </w:p>
        </w:tc>
      </w:tr>
      <w:tr w:rsidR="005B4E0C" w:rsidTr="004C25A9">
        <w:tc>
          <w:tcPr>
            <w:tcW w:w="1843" w:type="dxa"/>
            <w:tcBorders>
              <w:left w:val="single" w:sz="4" w:space="0" w:color="auto"/>
            </w:tcBorders>
          </w:tcPr>
          <w:p w:rsidR="005B4E0C" w:rsidRDefault="005B4E0C" w:rsidP="004C25A9">
            <w:pPr>
              <w:pStyle w:val="CRCoverPage"/>
              <w:spacing w:after="0"/>
              <w:rPr>
                <w:b/>
                <w:i/>
                <w:noProof/>
                <w:sz w:val="8"/>
                <w:szCs w:val="8"/>
              </w:rPr>
            </w:pPr>
          </w:p>
        </w:tc>
        <w:tc>
          <w:tcPr>
            <w:tcW w:w="7797" w:type="dxa"/>
            <w:gridSpan w:val="10"/>
            <w:tcBorders>
              <w:right w:val="single" w:sz="4" w:space="0" w:color="auto"/>
            </w:tcBorders>
          </w:tcPr>
          <w:p w:rsidR="005B4E0C" w:rsidRDefault="005B4E0C" w:rsidP="004C25A9">
            <w:pPr>
              <w:pStyle w:val="CRCoverPage"/>
              <w:spacing w:after="0"/>
              <w:rPr>
                <w:noProof/>
                <w:sz w:val="8"/>
                <w:szCs w:val="8"/>
              </w:rPr>
            </w:pPr>
          </w:p>
        </w:tc>
      </w:tr>
      <w:tr w:rsidR="005B4E0C" w:rsidTr="004C25A9">
        <w:tc>
          <w:tcPr>
            <w:tcW w:w="1843" w:type="dxa"/>
            <w:tcBorders>
              <w:left w:val="single" w:sz="4" w:space="0" w:color="auto"/>
            </w:tcBorders>
          </w:tcPr>
          <w:p w:rsidR="005B4E0C" w:rsidRDefault="005B4E0C" w:rsidP="004C25A9">
            <w:pPr>
              <w:pStyle w:val="CRCoverPage"/>
              <w:tabs>
                <w:tab w:val="right" w:pos="1759"/>
              </w:tabs>
              <w:spacing w:after="0"/>
              <w:rPr>
                <w:b/>
                <w:i/>
                <w:noProof/>
              </w:rPr>
            </w:pPr>
            <w:r>
              <w:rPr>
                <w:b/>
                <w:i/>
                <w:noProof/>
              </w:rPr>
              <w:t>Work item code:</w:t>
            </w:r>
          </w:p>
        </w:tc>
        <w:tc>
          <w:tcPr>
            <w:tcW w:w="3686" w:type="dxa"/>
            <w:gridSpan w:val="5"/>
            <w:shd w:val="pct30" w:color="FFFF00" w:fill="auto"/>
          </w:tcPr>
          <w:p w:rsidR="005B4E0C" w:rsidRDefault="00853BCE" w:rsidP="004C25A9">
            <w:pPr>
              <w:pStyle w:val="CRCoverPage"/>
              <w:spacing w:after="0"/>
              <w:ind w:left="100"/>
              <w:rPr>
                <w:noProof/>
              </w:rPr>
            </w:pPr>
            <w:r>
              <w:rPr>
                <w:noProof/>
              </w:rPr>
              <w:t>5GProtoc16</w:t>
            </w:r>
          </w:p>
        </w:tc>
        <w:tc>
          <w:tcPr>
            <w:tcW w:w="567" w:type="dxa"/>
            <w:tcBorders>
              <w:left w:val="nil"/>
            </w:tcBorders>
          </w:tcPr>
          <w:p w:rsidR="005B4E0C" w:rsidRDefault="005B4E0C" w:rsidP="004C25A9">
            <w:pPr>
              <w:pStyle w:val="CRCoverPage"/>
              <w:spacing w:after="0"/>
              <w:ind w:right="100"/>
              <w:rPr>
                <w:noProof/>
              </w:rPr>
            </w:pPr>
          </w:p>
        </w:tc>
        <w:tc>
          <w:tcPr>
            <w:tcW w:w="1417" w:type="dxa"/>
            <w:gridSpan w:val="3"/>
            <w:tcBorders>
              <w:left w:val="nil"/>
            </w:tcBorders>
          </w:tcPr>
          <w:p w:rsidR="005B4E0C" w:rsidRDefault="005B4E0C" w:rsidP="004C25A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B4E0C" w:rsidRDefault="00853BCE" w:rsidP="004C25A9">
            <w:pPr>
              <w:pStyle w:val="CRCoverPage"/>
              <w:spacing w:after="0"/>
              <w:ind w:left="100"/>
              <w:rPr>
                <w:noProof/>
              </w:rPr>
            </w:pPr>
            <w:r>
              <w:rPr>
                <w:noProof/>
              </w:rPr>
              <w:t>2020-05-25</w:t>
            </w:r>
            <w:bookmarkStart w:id="1" w:name="_GoBack"/>
            <w:bookmarkEnd w:id="1"/>
          </w:p>
        </w:tc>
      </w:tr>
      <w:tr w:rsidR="005B4E0C" w:rsidTr="004C25A9">
        <w:tc>
          <w:tcPr>
            <w:tcW w:w="1843" w:type="dxa"/>
            <w:tcBorders>
              <w:left w:val="single" w:sz="4" w:space="0" w:color="auto"/>
            </w:tcBorders>
          </w:tcPr>
          <w:p w:rsidR="005B4E0C" w:rsidRDefault="005B4E0C" w:rsidP="004C25A9">
            <w:pPr>
              <w:pStyle w:val="CRCoverPage"/>
              <w:spacing w:after="0"/>
              <w:rPr>
                <w:b/>
                <w:i/>
                <w:noProof/>
                <w:sz w:val="8"/>
                <w:szCs w:val="8"/>
              </w:rPr>
            </w:pPr>
          </w:p>
        </w:tc>
        <w:tc>
          <w:tcPr>
            <w:tcW w:w="1986" w:type="dxa"/>
            <w:gridSpan w:val="4"/>
          </w:tcPr>
          <w:p w:rsidR="005B4E0C" w:rsidRDefault="005B4E0C" w:rsidP="004C25A9">
            <w:pPr>
              <w:pStyle w:val="CRCoverPage"/>
              <w:spacing w:after="0"/>
              <w:rPr>
                <w:noProof/>
                <w:sz w:val="8"/>
                <w:szCs w:val="8"/>
              </w:rPr>
            </w:pPr>
          </w:p>
        </w:tc>
        <w:tc>
          <w:tcPr>
            <w:tcW w:w="2267" w:type="dxa"/>
            <w:gridSpan w:val="2"/>
          </w:tcPr>
          <w:p w:rsidR="005B4E0C" w:rsidRDefault="005B4E0C" w:rsidP="004C25A9">
            <w:pPr>
              <w:pStyle w:val="CRCoverPage"/>
              <w:spacing w:after="0"/>
              <w:rPr>
                <w:noProof/>
                <w:sz w:val="8"/>
                <w:szCs w:val="8"/>
              </w:rPr>
            </w:pPr>
          </w:p>
        </w:tc>
        <w:tc>
          <w:tcPr>
            <w:tcW w:w="1417" w:type="dxa"/>
            <w:gridSpan w:val="3"/>
          </w:tcPr>
          <w:p w:rsidR="005B4E0C" w:rsidRDefault="005B4E0C" w:rsidP="004C25A9">
            <w:pPr>
              <w:pStyle w:val="CRCoverPage"/>
              <w:spacing w:after="0"/>
              <w:rPr>
                <w:noProof/>
                <w:sz w:val="8"/>
                <w:szCs w:val="8"/>
              </w:rPr>
            </w:pPr>
          </w:p>
        </w:tc>
        <w:tc>
          <w:tcPr>
            <w:tcW w:w="2127" w:type="dxa"/>
            <w:tcBorders>
              <w:right w:val="single" w:sz="4" w:space="0" w:color="auto"/>
            </w:tcBorders>
          </w:tcPr>
          <w:p w:rsidR="005B4E0C" w:rsidRDefault="005B4E0C" w:rsidP="004C25A9">
            <w:pPr>
              <w:pStyle w:val="CRCoverPage"/>
              <w:spacing w:after="0"/>
              <w:rPr>
                <w:noProof/>
                <w:sz w:val="8"/>
                <w:szCs w:val="8"/>
              </w:rPr>
            </w:pPr>
          </w:p>
        </w:tc>
      </w:tr>
      <w:tr w:rsidR="005B4E0C" w:rsidTr="004C25A9">
        <w:trPr>
          <w:cantSplit/>
        </w:trPr>
        <w:tc>
          <w:tcPr>
            <w:tcW w:w="1843" w:type="dxa"/>
            <w:tcBorders>
              <w:left w:val="single" w:sz="4" w:space="0" w:color="auto"/>
            </w:tcBorders>
          </w:tcPr>
          <w:p w:rsidR="005B4E0C" w:rsidRDefault="005B4E0C" w:rsidP="004C25A9">
            <w:pPr>
              <w:pStyle w:val="CRCoverPage"/>
              <w:tabs>
                <w:tab w:val="right" w:pos="1759"/>
              </w:tabs>
              <w:spacing w:after="0"/>
              <w:rPr>
                <w:b/>
                <w:i/>
                <w:noProof/>
              </w:rPr>
            </w:pPr>
            <w:r>
              <w:rPr>
                <w:b/>
                <w:i/>
                <w:noProof/>
              </w:rPr>
              <w:t>Category:</w:t>
            </w:r>
          </w:p>
        </w:tc>
        <w:tc>
          <w:tcPr>
            <w:tcW w:w="851" w:type="dxa"/>
            <w:shd w:val="pct30" w:color="FFFF00" w:fill="auto"/>
          </w:tcPr>
          <w:p w:rsidR="005B4E0C" w:rsidRDefault="005B4E0C" w:rsidP="004C25A9">
            <w:pPr>
              <w:pStyle w:val="CRCoverPage"/>
              <w:spacing w:after="0"/>
              <w:ind w:left="100" w:right="-609"/>
              <w:rPr>
                <w:b/>
                <w:noProof/>
              </w:rPr>
            </w:pPr>
            <w:r>
              <w:rPr>
                <w:b/>
                <w:noProof/>
              </w:rPr>
              <w:t>D</w:t>
            </w:r>
          </w:p>
        </w:tc>
        <w:tc>
          <w:tcPr>
            <w:tcW w:w="3402" w:type="dxa"/>
            <w:gridSpan w:val="5"/>
            <w:tcBorders>
              <w:left w:val="nil"/>
            </w:tcBorders>
          </w:tcPr>
          <w:p w:rsidR="005B4E0C" w:rsidRDefault="005B4E0C" w:rsidP="004C25A9">
            <w:pPr>
              <w:pStyle w:val="CRCoverPage"/>
              <w:spacing w:after="0"/>
              <w:rPr>
                <w:noProof/>
              </w:rPr>
            </w:pPr>
          </w:p>
        </w:tc>
        <w:tc>
          <w:tcPr>
            <w:tcW w:w="1417" w:type="dxa"/>
            <w:gridSpan w:val="3"/>
            <w:tcBorders>
              <w:left w:val="nil"/>
            </w:tcBorders>
          </w:tcPr>
          <w:p w:rsidR="005B4E0C" w:rsidRDefault="005B4E0C" w:rsidP="004C2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B4E0C" w:rsidRDefault="007B7075" w:rsidP="004C25A9">
            <w:pPr>
              <w:pStyle w:val="CRCoverPage"/>
              <w:spacing w:after="0"/>
              <w:ind w:left="100"/>
              <w:rPr>
                <w:noProof/>
              </w:rPr>
            </w:pPr>
            <w:r>
              <w:rPr>
                <w:noProof/>
              </w:rPr>
              <w:t>Rel-16</w:t>
            </w:r>
          </w:p>
        </w:tc>
      </w:tr>
      <w:tr w:rsidR="005B4E0C" w:rsidTr="004C25A9">
        <w:tc>
          <w:tcPr>
            <w:tcW w:w="1843" w:type="dxa"/>
            <w:tcBorders>
              <w:left w:val="single" w:sz="4" w:space="0" w:color="auto"/>
              <w:bottom w:val="single" w:sz="4" w:space="0" w:color="auto"/>
            </w:tcBorders>
          </w:tcPr>
          <w:p w:rsidR="005B4E0C" w:rsidRDefault="005B4E0C" w:rsidP="004C25A9">
            <w:pPr>
              <w:pStyle w:val="CRCoverPage"/>
              <w:spacing w:after="0"/>
              <w:rPr>
                <w:b/>
                <w:i/>
                <w:noProof/>
              </w:rPr>
            </w:pPr>
          </w:p>
        </w:tc>
        <w:tc>
          <w:tcPr>
            <w:tcW w:w="4677" w:type="dxa"/>
            <w:gridSpan w:val="8"/>
            <w:tcBorders>
              <w:bottom w:val="single" w:sz="4" w:space="0" w:color="auto"/>
            </w:tcBorders>
          </w:tcPr>
          <w:p w:rsidR="005B4E0C" w:rsidRDefault="005B4E0C" w:rsidP="004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B4E0C" w:rsidRDefault="005B4E0C" w:rsidP="004C25A9">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B4E0C" w:rsidRPr="007C2097" w:rsidRDefault="005B4E0C" w:rsidP="004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4E0C" w:rsidTr="004C25A9">
        <w:tc>
          <w:tcPr>
            <w:tcW w:w="1843" w:type="dxa"/>
          </w:tcPr>
          <w:p w:rsidR="005B4E0C" w:rsidRDefault="005B4E0C" w:rsidP="004C25A9">
            <w:pPr>
              <w:pStyle w:val="CRCoverPage"/>
              <w:spacing w:after="0"/>
              <w:rPr>
                <w:b/>
                <w:i/>
                <w:noProof/>
                <w:sz w:val="8"/>
                <w:szCs w:val="8"/>
              </w:rPr>
            </w:pPr>
          </w:p>
        </w:tc>
        <w:tc>
          <w:tcPr>
            <w:tcW w:w="7797" w:type="dxa"/>
            <w:gridSpan w:val="10"/>
          </w:tcPr>
          <w:p w:rsidR="005B4E0C" w:rsidRDefault="005B4E0C" w:rsidP="004C25A9">
            <w:pPr>
              <w:pStyle w:val="CRCoverPage"/>
              <w:spacing w:after="0"/>
              <w:rPr>
                <w:noProof/>
                <w:sz w:val="8"/>
                <w:szCs w:val="8"/>
              </w:rPr>
            </w:pPr>
          </w:p>
        </w:tc>
      </w:tr>
      <w:tr w:rsidR="005B4E0C" w:rsidTr="004C25A9">
        <w:tc>
          <w:tcPr>
            <w:tcW w:w="2694" w:type="dxa"/>
            <w:gridSpan w:val="2"/>
            <w:tcBorders>
              <w:top w:val="single" w:sz="4" w:space="0" w:color="auto"/>
              <w:left w:val="single" w:sz="4" w:space="0" w:color="auto"/>
            </w:tcBorders>
          </w:tcPr>
          <w:p w:rsidR="005B4E0C" w:rsidRDefault="005B4E0C" w:rsidP="004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4E0C" w:rsidRDefault="005B4E0C" w:rsidP="004C25A9">
            <w:pPr>
              <w:pStyle w:val="CRCoverPage"/>
              <w:spacing w:after="0"/>
              <w:ind w:left="100"/>
              <w:rPr>
                <w:noProof/>
              </w:rPr>
            </w:pPr>
            <w:r>
              <w:t>Removal of duplicate words</w:t>
            </w:r>
          </w:p>
        </w:tc>
      </w:tr>
      <w:tr w:rsidR="005B4E0C" w:rsidTr="004C25A9">
        <w:tc>
          <w:tcPr>
            <w:tcW w:w="2694" w:type="dxa"/>
            <w:gridSpan w:val="2"/>
            <w:tcBorders>
              <w:left w:val="single" w:sz="4" w:space="0" w:color="auto"/>
            </w:tcBorders>
          </w:tcPr>
          <w:p w:rsidR="005B4E0C" w:rsidRDefault="005B4E0C" w:rsidP="004C25A9">
            <w:pPr>
              <w:pStyle w:val="CRCoverPage"/>
              <w:spacing w:after="0"/>
              <w:rPr>
                <w:b/>
                <w:i/>
                <w:noProof/>
                <w:sz w:val="8"/>
                <w:szCs w:val="8"/>
              </w:rPr>
            </w:pPr>
          </w:p>
        </w:tc>
        <w:tc>
          <w:tcPr>
            <w:tcW w:w="6946" w:type="dxa"/>
            <w:gridSpan w:val="9"/>
            <w:tcBorders>
              <w:right w:val="single" w:sz="4" w:space="0" w:color="auto"/>
            </w:tcBorders>
          </w:tcPr>
          <w:p w:rsidR="005B4E0C" w:rsidRDefault="005B4E0C" w:rsidP="004C25A9">
            <w:pPr>
              <w:pStyle w:val="CRCoverPage"/>
              <w:spacing w:after="0"/>
              <w:rPr>
                <w:noProof/>
                <w:sz w:val="8"/>
                <w:szCs w:val="8"/>
              </w:rPr>
            </w:pPr>
          </w:p>
        </w:tc>
      </w:tr>
      <w:tr w:rsidR="005B4E0C" w:rsidTr="004C25A9">
        <w:tc>
          <w:tcPr>
            <w:tcW w:w="2694" w:type="dxa"/>
            <w:gridSpan w:val="2"/>
            <w:tcBorders>
              <w:left w:val="single" w:sz="4" w:space="0" w:color="auto"/>
            </w:tcBorders>
          </w:tcPr>
          <w:p w:rsidR="005B4E0C" w:rsidRDefault="005B4E0C" w:rsidP="004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4E0C" w:rsidRDefault="005B4E0C" w:rsidP="005B4E0C">
            <w:pPr>
              <w:pStyle w:val="CRCoverPage"/>
              <w:spacing w:after="0"/>
              <w:ind w:left="100"/>
              <w:rPr>
                <w:noProof/>
              </w:rPr>
            </w:pPr>
            <w:r>
              <w:rPr>
                <w:noProof/>
              </w:rPr>
              <w:t>“the the” to “the”</w:t>
            </w:r>
          </w:p>
          <w:p w:rsidR="005B4E0C" w:rsidRDefault="005B4E0C" w:rsidP="005B4E0C">
            <w:pPr>
              <w:pStyle w:val="CRCoverPage"/>
              <w:spacing w:after="0"/>
              <w:ind w:left="100"/>
              <w:rPr>
                <w:noProof/>
              </w:rPr>
            </w:pPr>
            <w:r>
              <w:rPr>
                <w:noProof/>
              </w:rPr>
              <w:t>“common common” to “common”</w:t>
            </w:r>
          </w:p>
        </w:tc>
      </w:tr>
      <w:tr w:rsidR="005B4E0C" w:rsidTr="004C25A9">
        <w:tc>
          <w:tcPr>
            <w:tcW w:w="2694" w:type="dxa"/>
            <w:gridSpan w:val="2"/>
            <w:tcBorders>
              <w:left w:val="single" w:sz="4" w:space="0" w:color="auto"/>
            </w:tcBorders>
          </w:tcPr>
          <w:p w:rsidR="005B4E0C" w:rsidRDefault="005B4E0C" w:rsidP="004C25A9">
            <w:pPr>
              <w:pStyle w:val="CRCoverPage"/>
              <w:spacing w:after="0"/>
              <w:rPr>
                <w:b/>
                <w:i/>
                <w:noProof/>
                <w:sz w:val="8"/>
                <w:szCs w:val="8"/>
              </w:rPr>
            </w:pPr>
          </w:p>
        </w:tc>
        <w:tc>
          <w:tcPr>
            <w:tcW w:w="6946" w:type="dxa"/>
            <w:gridSpan w:val="9"/>
            <w:tcBorders>
              <w:right w:val="single" w:sz="4" w:space="0" w:color="auto"/>
            </w:tcBorders>
          </w:tcPr>
          <w:p w:rsidR="005B4E0C" w:rsidRDefault="005B4E0C" w:rsidP="004C25A9">
            <w:pPr>
              <w:pStyle w:val="CRCoverPage"/>
              <w:spacing w:after="0"/>
              <w:rPr>
                <w:noProof/>
                <w:sz w:val="8"/>
                <w:szCs w:val="8"/>
              </w:rPr>
            </w:pPr>
          </w:p>
        </w:tc>
      </w:tr>
      <w:tr w:rsidR="005B4E0C" w:rsidTr="004C25A9">
        <w:tc>
          <w:tcPr>
            <w:tcW w:w="2694" w:type="dxa"/>
            <w:gridSpan w:val="2"/>
            <w:tcBorders>
              <w:left w:val="single" w:sz="4" w:space="0" w:color="auto"/>
              <w:bottom w:val="single" w:sz="4" w:space="0" w:color="auto"/>
            </w:tcBorders>
          </w:tcPr>
          <w:p w:rsidR="005B4E0C" w:rsidRDefault="005B4E0C" w:rsidP="004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4E0C" w:rsidRDefault="005B4E0C" w:rsidP="004C25A9">
            <w:pPr>
              <w:pStyle w:val="CRCoverPage"/>
              <w:spacing w:after="0"/>
              <w:ind w:left="100"/>
              <w:rPr>
                <w:noProof/>
              </w:rPr>
            </w:pPr>
            <w:r>
              <w:rPr>
                <w:noProof/>
              </w:rPr>
              <w:t xml:space="preserve">Duplicate words may lead to spec. </w:t>
            </w:r>
            <w:r w:rsidRPr="00D357AB">
              <w:rPr>
                <w:noProof/>
              </w:rPr>
              <w:t>inconsistency</w:t>
            </w:r>
            <w:r>
              <w:rPr>
                <w:noProof/>
              </w:rPr>
              <w:t>.</w:t>
            </w:r>
          </w:p>
        </w:tc>
      </w:tr>
      <w:tr w:rsidR="005B4E0C" w:rsidTr="004C25A9">
        <w:tc>
          <w:tcPr>
            <w:tcW w:w="2694" w:type="dxa"/>
            <w:gridSpan w:val="2"/>
          </w:tcPr>
          <w:p w:rsidR="005B4E0C" w:rsidRDefault="005B4E0C" w:rsidP="004C25A9">
            <w:pPr>
              <w:pStyle w:val="CRCoverPage"/>
              <w:spacing w:after="0"/>
              <w:rPr>
                <w:b/>
                <w:i/>
                <w:noProof/>
                <w:sz w:val="8"/>
                <w:szCs w:val="8"/>
              </w:rPr>
            </w:pPr>
          </w:p>
        </w:tc>
        <w:tc>
          <w:tcPr>
            <w:tcW w:w="6946" w:type="dxa"/>
            <w:gridSpan w:val="9"/>
          </w:tcPr>
          <w:p w:rsidR="005B4E0C" w:rsidRDefault="005B4E0C" w:rsidP="004C25A9">
            <w:pPr>
              <w:pStyle w:val="CRCoverPage"/>
              <w:spacing w:after="0"/>
              <w:rPr>
                <w:noProof/>
                <w:sz w:val="8"/>
                <w:szCs w:val="8"/>
              </w:rPr>
            </w:pPr>
          </w:p>
        </w:tc>
      </w:tr>
      <w:tr w:rsidR="005B4E0C" w:rsidTr="004C25A9">
        <w:tc>
          <w:tcPr>
            <w:tcW w:w="2694" w:type="dxa"/>
            <w:gridSpan w:val="2"/>
            <w:tcBorders>
              <w:top w:val="single" w:sz="4" w:space="0" w:color="auto"/>
              <w:left w:val="single" w:sz="4" w:space="0" w:color="auto"/>
            </w:tcBorders>
          </w:tcPr>
          <w:p w:rsidR="005B4E0C" w:rsidRDefault="005B4E0C" w:rsidP="004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B4E0C" w:rsidRDefault="005B4E0C" w:rsidP="004C25A9">
            <w:pPr>
              <w:pStyle w:val="CRCoverPage"/>
              <w:spacing w:after="0"/>
              <w:ind w:left="100"/>
              <w:rPr>
                <w:noProof/>
              </w:rPr>
            </w:pPr>
            <w:r>
              <w:rPr>
                <w:noProof/>
              </w:rPr>
              <w:t>4.1, 5.3.6, 5.3.17</w:t>
            </w:r>
          </w:p>
        </w:tc>
      </w:tr>
      <w:tr w:rsidR="005B4E0C" w:rsidTr="004C25A9">
        <w:tc>
          <w:tcPr>
            <w:tcW w:w="2694" w:type="dxa"/>
            <w:gridSpan w:val="2"/>
            <w:tcBorders>
              <w:left w:val="single" w:sz="4" w:space="0" w:color="auto"/>
            </w:tcBorders>
          </w:tcPr>
          <w:p w:rsidR="005B4E0C" w:rsidRDefault="005B4E0C" w:rsidP="004C25A9">
            <w:pPr>
              <w:pStyle w:val="CRCoverPage"/>
              <w:spacing w:after="0"/>
              <w:rPr>
                <w:b/>
                <w:i/>
                <w:noProof/>
                <w:sz w:val="8"/>
                <w:szCs w:val="8"/>
              </w:rPr>
            </w:pPr>
          </w:p>
        </w:tc>
        <w:tc>
          <w:tcPr>
            <w:tcW w:w="6946" w:type="dxa"/>
            <w:gridSpan w:val="9"/>
            <w:tcBorders>
              <w:right w:val="single" w:sz="4" w:space="0" w:color="auto"/>
            </w:tcBorders>
          </w:tcPr>
          <w:p w:rsidR="005B4E0C" w:rsidRDefault="005B4E0C" w:rsidP="004C25A9">
            <w:pPr>
              <w:pStyle w:val="CRCoverPage"/>
              <w:spacing w:after="0"/>
              <w:rPr>
                <w:noProof/>
                <w:sz w:val="8"/>
                <w:szCs w:val="8"/>
              </w:rPr>
            </w:pPr>
          </w:p>
        </w:tc>
      </w:tr>
      <w:tr w:rsidR="005B4E0C" w:rsidTr="004C25A9">
        <w:tc>
          <w:tcPr>
            <w:tcW w:w="2694" w:type="dxa"/>
            <w:gridSpan w:val="2"/>
            <w:tcBorders>
              <w:left w:val="single" w:sz="4" w:space="0" w:color="auto"/>
            </w:tcBorders>
          </w:tcPr>
          <w:p w:rsidR="005B4E0C" w:rsidRDefault="005B4E0C" w:rsidP="004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B4E0C" w:rsidRDefault="005B4E0C" w:rsidP="004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B4E0C" w:rsidRDefault="005B4E0C" w:rsidP="004C25A9">
            <w:pPr>
              <w:pStyle w:val="CRCoverPage"/>
              <w:spacing w:after="0"/>
              <w:jc w:val="center"/>
              <w:rPr>
                <w:b/>
                <w:caps/>
                <w:noProof/>
              </w:rPr>
            </w:pPr>
            <w:r>
              <w:rPr>
                <w:b/>
                <w:caps/>
                <w:noProof/>
              </w:rPr>
              <w:t>N</w:t>
            </w:r>
          </w:p>
        </w:tc>
        <w:tc>
          <w:tcPr>
            <w:tcW w:w="2977" w:type="dxa"/>
            <w:gridSpan w:val="4"/>
          </w:tcPr>
          <w:p w:rsidR="005B4E0C" w:rsidRDefault="005B4E0C" w:rsidP="004C25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B4E0C" w:rsidRDefault="005B4E0C" w:rsidP="004C25A9">
            <w:pPr>
              <w:pStyle w:val="CRCoverPage"/>
              <w:spacing w:after="0"/>
              <w:ind w:left="99"/>
              <w:rPr>
                <w:noProof/>
              </w:rPr>
            </w:pPr>
          </w:p>
        </w:tc>
      </w:tr>
      <w:tr w:rsidR="005B4E0C" w:rsidTr="004C25A9">
        <w:tc>
          <w:tcPr>
            <w:tcW w:w="2694" w:type="dxa"/>
            <w:gridSpan w:val="2"/>
            <w:tcBorders>
              <w:left w:val="single" w:sz="4" w:space="0" w:color="auto"/>
            </w:tcBorders>
          </w:tcPr>
          <w:p w:rsidR="005B4E0C" w:rsidRDefault="005B4E0C" w:rsidP="004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B4E0C" w:rsidRDefault="005B4E0C"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4E0C" w:rsidRDefault="005B4E0C" w:rsidP="004C25A9">
            <w:pPr>
              <w:pStyle w:val="CRCoverPage"/>
              <w:spacing w:after="0"/>
              <w:jc w:val="center"/>
              <w:rPr>
                <w:b/>
                <w:caps/>
                <w:noProof/>
              </w:rPr>
            </w:pPr>
            <w:r>
              <w:rPr>
                <w:b/>
                <w:caps/>
                <w:noProof/>
              </w:rPr>
              <w:t>X</w:t>
            </w:r>
          </w:p>
        </w:tc>
        <w:tc>
          <w:tcPr>
            <w:tcW w:w="2977" w:type="dxa"/>
            <w:gridSpan w:val="4"/>
          </w:tcPr>
          <w:p w:rsidR="005B4E0C" w:rsidRDefault="005B4E0C" w:rsidP="004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B4E0C" w:rsidRDefault="005B4E0C" w:rsidP="004C25A9">
            <w:pPr>
              <w:pStyle w:val="CRCoverPage"/>
              <w:spacing w:after="0"/>
              <w:ind w:left="99"/>
              <w:rPr>
                <w:noProof/>
              </w:rPr>
            </w:pPr>
            <w:r>
              <w:rPr>
                <w:noProof/>
              </w:rPr>
              <w:t xml:space="preserve">TS/TR ... CR ... </w:t>
            </w:r>
          </w:p>
        </w:tc>
      </w:tr>
      <w:tr w:rsidR="005B4E0C" w:rsidTr="004C25A9">
        <w:tc>
          <w:tcPr>
            <w:tcW w:w="2694" w:type="dxa"/>
            <w:gridSpan w:val="2"/>
            <w:tcBorders>
              <w:left w:val="single" w:sz="4" w:space="0" w:color="auto"/>
            </w:tcBorders>
          </w:tcPr>
          <w:p w:rsidR="005B4E0C" w:rsidRDefault="005B4E0C" w:rsidP="004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B4E0C" w:rsidRDefault="005B4E0C"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4E0C" w:rsidRDefault="005B4E0C" w:rsidP="004C25A9">
            <w:pPr>
              <w:pStyle w:val="CRCoverPage"/>
              <w:spacing w:after="0"/>
              <w:jc w:val="center"/>
              <w:rPr>
                <w:b/>
                <w:caps/>
                <w:noProof/>
              </w:rPr>
            </w:pPr>
            <w:r>
              <w:rPr>
                <w:b/>
                <w:caps/>
                <w:noProof/>
              </w:rPr>
              <w:t>X</w:t>
            </w:r>
          </w:p>
        </w:tc>
        <w:tc>
          <w:tcPr>
            <w:tcW w:w="2977" w:type="dxa"/>
            <w:gridSpan w:val="4"/>
          </w:tcPr>
          <w:p w:rsidR="005B4E0C" w:rsidRDefault="005B4E0C" w:rsidP="004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B4E0C" w:rsidRDefault="005B4E0C" w:rsidP="004C25A9">
            <w:pPr>
              <w:pStyle w:val="CRCoverPage"/>
              <w:spacing w:after="0"/>
              <w:ind w:left="99"/>
              <w:rPr>
                <w:noProof/>
              </w:rPr>
            </w:pPr>
            <w:r>
              <w:rPr>
                <w:noProof/>
              </w:rPr>
              <w:t xml:space="preserve">TS/TR ... CR ... </w:t>
            </w:r>
          </w:p>
        </w:tc>
      </w:tr>
      <w:tr w:rsidR="005B4E0C" w:rsidTr="004C25A9">
        <w:tc>
          <w:tcPr>
            <w:tcW w:w="2694" w:type="dxa"/>
            <w:gridSpan w:val="2"/>
            <w:tcBorders>
              <w:left w:val="single" w:sz="4" w:space="0" w:color="auto"/>
            </w:tcBorders>
          </w:tcPr>
          <w:p w:rsidR="005B4E0C" w:rsidRDefault="005B4E0C" w:rsidP="004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B4E0C" w:rsidRDefault="005B4E0C" w:rsidP="004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B4E0C" w:rsidRDefault="005B4E0C" w:rsidP="004C25A9">
            <w:pPr>
              <w:pStyle w:val="CRCoverPage"/>
              <w:spacing w:after="0"/>
              <w:jc w:val="center"/>
              <w:rPr>
                <w:b/>
                <w:caps/>
                <w:noProof/>
              </w:rPr>
            </w:pPr>
            <w:r>
              <w:rPr>
                <w:b/>
                <w:caps/>
                <w:noProof/>
              </w:rPr>
              <w:t>X</w:t>
            </w:r>
          </w:p>
        </w:tc>
        <w:tc>
          <w:tcPr>
            <w:tcW w:w="2977" w:type="dxa"/>
            <w:gridSpan w:val="4"/>
          </w:tcPr>
          <w:p w:rsidR="005B4E0C" w:rsidRDefault="005B4E0C" w:rsidP="004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B4E0C" w:rsidRDefault="005B4E0C" w:rsidP="004C25A9">
            <w:pPr>
              <w:pStyle w:val="CRCoverPage"/>
              <w:spacing w:after="0"/>
              <w:ind w:left="99"/>
              <w:rPr>
                <w:noProof/>
              </w:rPr>
            </w:pPr>
            <w:r>
              <w:rPr>
                <w:noProof/>
              </w:rPr>
              <w:t xml:space="preserve">TS/TR ... CR ... </w:t>
            </w:r>
          </w:p>
        </w:tc>
      </w:tr>
      <w:tr w:rsidR="005B4E0C" w:rsidTr="004C25A9">
        <w:tc>
          <w:tcPr>
            <w:tcW w:w="2694" w:type="dxa"/>
            <w:gridSpan w:val="2"/>
            <w:tcBorders>
              <w:left w:val="single" w:sz="4" w:space="0" w:color="auto"/>
            </w:tcBorders>
          </w:tcPr>
          <w:p w:rsidR="005B4E0C" w:rsidRDefault="005B4E0C" w:rsidP="004C25A9">
            <w:pPr>
              <w:pStyle w:val="CRCoverPage"/>
              <w:spacing w:after="0"/>
              <w:rPr>
                <w:b/>
                <w:i/>
                <w:noProof/>
              </w:rPr>
            </w:pPr>
          </w:p>
        </w:tc>
        <w:tc>
          <w:tcPr>
            <w:tcW w:w="6946" w:type="dxa"/>
            <w:gridSpan w:val="9"/>
            <w:tcBorders>
              <w:right w:val="single" w:sz="4" w:space="0" w:color="auto"/>
            </w:tcBorders>
          </w:tcPr>
          <w:p w:rsidR="005B4E0C" w:rsidRDefault="005B4E0C" w:rsidP="004C25A9">
            <w:pPr>
              <w:pStyle w:val="CRCoverPage"/>
              <w:spacing w:after="0"/>
              <w:rPr>
                <w:noProof/>
              </w:rPr>
            </w:pPr>
          </w:p>
        </w:tc>
      </w:tr>
      <w:tr w:rsidR="005B4E0C" w:rsidTr="004C25A9">
        <w:tc>
          <w:tcPr>
            <w:tcW w:w="2694" w:type="dxa"/>
            <w:gridSpan w:val="2"/>
            <w:tcBorders>
              <w:left w:val="single" w:sz="4" w:space="0" w:color="auto"/>
              <w:bottom w:val="single" w:sz="4" w:space="0" w:color="auto"/>
            </w:tcBorders>
          </w:tcPr>
          <w:p w:rsidR="005B4E0C" w:rsidRDefault="005B4E0C" w:rsidP="004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B4E0C" w:rsidRDefault="005B4E0C" w:rsidP="004C25A9">
            <w:pPr>
              <w:pStyle w:val="CRCoverPage"/>
              <w:spacing w:after="0"/>
              <w:ind w:left="100"/>
              <w:rPr>
                <w:noProof/>
              </w:rPr>
            </w:pPr>
          </w:p>
        </w:tc>
      </w:tr>
      <w:tr w:rsidR="005B4E0C" w:rsidRPr="008863B9" w:rsidTr="004C25A9">
        <w:tc>
          <w:tcPr>
            <w:tcW w:w="2694" w:type="dxa"/>
            <w:gridSpan w:val="2"/>
            <w:tcBorders>
              <w:top w:val="single" w:sz="4" w:space="0" w:color="auto"/>
              <w:bottom w:val="single" w:sz="4" w:space="0" w:color="auto"/>
            </w:tcBorders>
          </w:tcPr>
          <w:p w:rsidR="005B4E0C" w:rsidRPr="008863B9" w:rsidRDefault="005B4E0C" w:rsidP="004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B4E0C" w:rsidRPr="008863B9" w:rsidRDefault="005B4E0C" w:rsidP="004C25A9">
            <w:pPr>
              <w:pStyle w:val="CRCoverPage"/>
              <w:spacing w:after="0"/>
              <w:ind w:left="100"/>
              <w:rPr>
                <w:noProof/>
                <w:sz w:val="8"/>
                <w:szCs w:val="8"/>
              </w:rPr>
            </w:pPr>
          </w:p>
        </w:tc>
      </w:tr>
      <w:tr w:rsidR="005B4E0C" w:rsidTr="004C25A9">
        <w:tc>
          <w:tcPr>
            <w:tcW w:w="2694" w:type="dxa"/>
            <w:gridSpan w:val="2"/>
            <w:tcBorders>
              <w:top w:val="single" w:sz="4" w:space="0" w:color="auto"/>
              <w:left w:val="single" w:sz="4" w:space="0" w:color="auto"/>
              <w:bottom w:val="single" w:sz="4" w:space="0" w:color="auto"/>
            </w:tcBorders>
          </w:tcPr>
          <w:p w:rsidR="005B4E0C" w:rsidRDefault="005B4E0C" w:rsidP="004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B4E0C" w:rsidRDefault="005B4E0C" w:rsidP="004C25A9">
            <w:pPr>
              <w:pStyle w:val="CRCoverPage"/>
              <w:spacing w:after="0"/>
              <w:ind w:left="100"/>
              <w:rPr>
                <w:noProof/>
              </w:rPr>
            </w:pPr>
          </w:p>
        </w:tc>
      </w:tr>
    </w:tbl>
    <w:p w:rsidR="00566263" w:rsidRDefault="00566263"/>
    <w:p w:rsidR="005B4E0C" w:rsidRDefault="005B4E0C"/>
    <w:p w:rsidR="005B4E0C" w:rsidRDefault="005B4E0C"/>
    <w:p w:rsidR="005B4E0C" w:rsidRDefault="005B4E0C"/>
    <w:p w:rsidR="005B4E0C" w:rsidRDefault="005B4E0C"/>
    <w:p w:rsidR="005B4E0C" w:rsidRDefault="005B4E0C"/>
    <w:p w:rsidR="005B4E0C" w:rsidRPr="00C607F7" w:rsidRDefault="005B4E0C" w:rsidP="005B4E0C">
      <w:pPr>
        <w:pStyle w:val="Heading2"/>
      </w:pPr>
      <w:bookmarkStart w:id="3" w:name="_Toc20232394"/>
      <w:bookmarkStart w:id="4" w:name="_Toc27746480"/>
      <w:bookmarkStart w:id="5" w:name="_Toc36212660"/>
      <w:bookmarkStart w:id="6" w:name="_Toc36656837"/>
      <w:r>
        <w:lastRenderedPageBreak/>
        <w:t>4</w:t>
      </w:r>
      <w:r w:rsidRPr="00C607F7">
        <w:t>.1</w:t>
      </w:r>
      <w:r w:rsidRPr="00C607F7">
        <w:tab/>
      </w:r>
      <w:r>
        <w:t>Overview</w:t>
      </w:r>
      <w:bookmarkEnd w:id="3"/>
      <w:bookmarkEnd w:id="4"/>
      <w:bookmarkEnd w:id="5"/>
      <w:bookmarkEnd w:id="6"/>
    </w:p>
    <w:p w:rsidR="005B4E0C" w:rsidRPr="00CC0C94" w:rsidRDefault="005B4E0C" w:rsidP="005B4E0C">
      <w:r w:rsidRPr="00CC0C94">
        <w:t xml:space="preserve">The non-access stratum (NAS) described in the present document forms the highest stratum of the control plane between UE and </w:t>
      </w:r>
      <w:r>
        <w:t>AMF (reference point "N1"</w:t>
      </w:r>
      <w:r w:rsidRPr="00CC0C94">
        <w:t xml:space="preserve"> see 3GPP TS 23.</w:t>
      </w:r>
      <w:r>
        <w:t>5</w:t>
      </w:r>
      <w:r w:rsidRPr="00CC0C94">
        <w:t>01 [</w:t>
      </w:r>
      <w:r>
        <w:t>8</w:t>
      </w:r>
      <w:r w:rsidRPr="00CC0C94">
        <w:t>])</w:t>
      </w:r>
      <w:r>
        <w:t xml:space="preserve"> for both 3GPP and non-3GPP access</w:t>
      </w:r>
      <w:r w:rsidRPr="00CC0C94">
        <w:t>.</w:t>
      </w:r>
    </w:p>
    <w:p w:rsidR="005B4E0C" w:rsidRPr="00CC0C94" w:rsidRDefault="005B4E0C" w:rsidP="005B4E0C">
      <w:r w:rsidRPr="00CC0C94">
        <w:t>Main functions of the protocols that are part of the NAS are:</w:t>
      </w:r>
    </w:p>
    <w:p w:rsidR="005B4E0C" w:rsidRPr="00CC0C94" w:rsidRDefault="005B4E0C" w:rsidP="005B4E0C">
      <w:pPr>
        <w:pStyle w:val="B1"/>
      </w:pPr>
      <w:r w:rsidRPr="00CC0C94">
        <w:t>-</w:t>
      </w:r>
      <w:r w:rsidRPr="00CC0C94">
        <w:tab/>
        <w:t>support of mobility of the user equipment (UE)</w:t>
      </w:r>
      <w:r>
        <w:t xml:space="preserve"> including also common</w:t>
      </w:r>
      <w:del w:id="7" w:author="Puneet T" w:date="2020-04-18T18:47:00Z">
        <w:r w:rsidDel="00D357AB">
          <w:delText xml:space="preserve"> common</w:delText>
        </w:r>
      </w:del>
      <w:r>
        <w:t xml:space="preserve"> procedures such as authentication, identification, generic UE configuration update and security control mode procedures</w:t>
      </w:r>
      <w:r w:rsidRPr="00CC0C94">
        <w:t>;</w:t>
      </w:r>
    </w:p>
    <w:p w:rsidR="005B4E0C" w:rsidRDefault="005B4E0C" w:rsidP="005B4E0C">
      <w:pPr>
        <w:pStyle w:val="B1"/>
      </w:pPr>
      <w:r w:rsidRPr="00CC0C94">
        <w:t>-</w:t>
      </w:r>
      <w:r w:rsidRPr="00CC0C94">
        <w:tab/>
        <w:t xml:space="preserve">support of session management procedures to establish and maintain </w:t>
      </w:r>
      <w:r>
        <w:t xml:space="preserve">data </w:t>
      </w:r>
      <w:r w:rsidRPr="00CC0C94">
        <w:t xml:space="preserve">connectivity between the UE and </w:t>
      </w:r>
      <w:r>
        <w:t>the</w:t>
      </w:r>
      <w:r w:rsidRPr="00CC0C94">
        <w:t xml:space="preserve"> </w:t>
      </w:r>
      <w:r>
        <w:t>data network; and</w:t>
      </w:r>
    </w:p>
    <w:p w:rsidR="005B4E0C" w:rsidRPr="00CC0C94" w:rsidRDefault="005B4E0C" w:rsidP="005B4E0C">
      <w:pPr>
        <w:pStyle w:val="B1"/>
      </w:pPr>
      <w:r>
        <w:t>-</w:t>
      </w:r>
      <w:r>
        <w:tab/>
        <w:t>NAS transport procedure to provide a transport of SMS, LPP, LCS, UE policy container, SOR transparent container and UE parameters update information payload</w:t>
      </w:r>
      <w:r w:rsidRPr="00CC0C94">
        <w:t>.</w:t>
      </w:r>
    </w:p>
    <w:p w:rsidR="005B4E0C" w:rsidRDefault="005B4E0C" w:rsidP="005B4E0C">
      <w:r>
        <w:t xml:space="preserve">Principles </w:t>
      </w:r>
      <w:r w:rsidRPr="00CC0C94">
        <w:t xml:space="preserve">for the handing of </w:t>
      </w:r>
      <w:r>
        <w:t>5G</w:t>
      </w:r>
      <w:r w:rsidRPr="00CC0C94">
        <w:t>S security contexts and for the activation of ciphering and integrity protection, when a NAS signalling connection is established, are provided in subclause 4.4</w:t>
      </w:r>
      <w:r>
        <w:t>.</w:t>
      </w:r>
    </w:p>
    <w:p w:rsidR="005B4E0C" w:rsidRPr="00CC0C94" w:rsidRDefault="005B4E0C" w:rsidP="005B4E0C">
      <w:r w:rsidRPr="00CC0C94">
        <w:t>For the support of the above functions, the following procedures are supplied within this specification:</w:t>
      </w:r>
    </w:p>
    <w:p w:rsidR="005B4E0C" w:rsidRPr="00CC0C94" w:rsidRDefault="005B4E0C" w:rsidP="005B4E0C">
      <w:pPr>
        <w:pStyle w:val="B1"/>
      </w:pPr>
      <w:r w:rsidRPr="00CC0C94">
        <w:t>-</w:t>
      </w:r>
      <w:r w:rsidRPr="00CC0C94">
        <w:tab/>
        <w:t xml:space="preserve">elementary procedures for </w:t>
      </w:r>
      <w:r>
        <w:t xml:space="preserve">5GS </w:t>
      </w:r>
      <w:r w:rsidRPr="00CC0C94">
        <w:t>mobility management in clause 5; and</w:t>
      </w:r>
    </w:p>
    <w:p w:rsidR="005B4E0C" w:rsidRPr="00CC0C94" w:rsidRDefault="005B4E0C" w:rsidP="005B4E0C">
      <w:pPr>
        <w:pStyle w:val="B1"/>
      </w:pPr>
      <w:r>
        <w:t>-</w:t>
      </w:r>
      <w:r>
        <w:tab/>
        <w:t>elementary procedures for 5GS</w:t>
      </w:r>
      <w:r w:rsidRPr="00CC0C94">
        <w:t xml:space="preserve"> session management in clause 6.</w:t>
      </w:r>
    </w:p>
    <w:p w:rsidR="005B4E0C" w:rsidRDefault="005B4E0C" w:rsidP="005B4E0C">
      <w:r w:rsidRPr="00CC0C94">
        <w:t xml:space="preserve">Signalling procedures for the control of NAS security are described as part of the </w:t>
      </w:r>
      <w:r>
        <w:t>5GMM common procedures</w:t>
      </w:r>
      <w:r w:rsidRPr="00CC0C94">
        <w:t xml:space="preserve"> in </w:t>
      </w:r>
      <w:r>
        <w:t>sub</w:t>
      </w:r>
      <w:r w:rsidRPr="00CC0C94">
        <w:t>clause 5</w:t>
      </w:r>
      <w:r>
        <w:t>.4</w:t>
      </w:r>
      <w:r w:rsidRPr="00CC0C94">
        <w:t>.</w:t>
      </w:r>
    </w:p>
    <w:p w:rsidR="005B4E0C" w:rsidRPr="00CC0C94" w:rsidRDefault="005B4E0C" w:rsidP="005B4E0C">
      <w:r w:rsidRPr="00CC0C94">
        <w:t>Complete NAS transactions consist of specific sequences of elementary procedures. Examples of such specific sequences can be found in 3GPP TS 23.</w:t>
      </w:r>
      <w:r>
        <w:t>5</w:t>
      </w:r>
      <w:r w:rsidRPr="00CC0C94">
        <w:t>0</w:t>
      </w:r>
      <w:r>
        <w:t>2</w:t>
      </w:r>
      <w:r w:rsidRPr="00CC0C94">
        <w:t> [</w:t>
      </w:r>
      <w:r>
        <w:t>9</w:t>
      </w:r>
      <w:r w:rsidRPr="00CC0C94">
        <w:t>].</w:t>
      </w:r>
    </w:p>
    <w:p w:rsidR="005B4E0C" w:rsidRDefault="005B4E0C" w:rsidP="005B4E0C">
      <w:r w:rsidRPr="00CC0C94">
        <w:t xml:space="preserve">The NAS for </w:t>
      </w:r>
      <w:r>
        <w:t>5GS</w:t>
      </w:r>
      <w:r w:rsidRPr="00CC0C94">
        <w:t xml:space="preserve"> follows the protocol architecture model for layer 3 as described in 3GPP TS 24.007 [1</w:t>
      </w:r>
      <w:r>
        <w:t>1</w:t>
      </w:r>
      <w:r w:rsidRPr="00CC0C94">
        <w:t>].</w:t>
      </w:r>
    </w:p>
    <w:p w:rsidR="005B4E0C" w:rsidRDefault="005B4E0C" w:rsidP="005B4E0C"/>
    <w:p w:rsidR="005B4E0C" w:rsidRPr="00C21836" w:rsidRDefault="005B4E0C" w:rsidP="005B4E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B4E0C" w:rsidRDefault="005B4E0C" w:rsidP="005B4E0C">
      <w:pPr>
        <w:pStyle w:val="Heading2"/>
      </w:pPr>
      <w:bookmarkStart w:id="8" w:name="_Toc27746656"/>
      <w:bookmarkStart w:id="9" w:name="_Toc36212837"/>
      <w:bookmarkStart w:id="10" w:name="_Toc36657014"/>
      <w:r>
        <w:t>5.3.6</w:t>
      </w:r>
      <w:r>
        <w:tab/>
        <w:t>Mobile initiated connection only mode</w:t>
      </w:r>
      <w:bookmarkEnd w:id="8"/>
      <w:bookmarkEnd w:id="9"/>
      <w:bookmarkEnd w:id="10"/>
    </w:p>
    <w:p w:rsidR="005B4E0C" w:rsidRDefault="005B4E0C" w:rsidP="005B4E0C">
      <w:r>
        <w:t>The UE can request the use of m</w:t>
      </w:r>
      <w:r w:rsidRPr="002A72B7">
        <w:t xml:space="preserve">obile </w:t>
      </w:r>
      <w:r>
        <w:t>i</w:t>
      </w:r>
      <w:r w:rsidRPr="002A72B7">
        <w:t xml:space="preserve">nitiated </w:t>
      </w:r>
      <w:r>
        <w:t>c</w:t>
      </w:r>
      <w:r w:rsidRPr="002A72B7">
        <w:t xml:space="preserve">onnection </w:t>
      </w:r>
      <w:r>
        <w:t>o</w:t>
      </w:r>
      <w:r w:rsidRPr="002A72B7">
        <w:t xml:space="preserve">nly (MICO) mode </w:t>
      </w:r>
      <w:r>
        <w:t xml:space="preserve">during </w:t>
      </w:r>
      <w:r>
        <w:rPr>
          <w:rFonts w:hint="eastAsia"/>
        </w:rPr>
        <w:t>the registration</w:t>
      </w:r>
      <w:r>
        <w:t xml:space="preserve"> procedure (see </w:t>
      </w:r>
      <w:r w:rsidRPr="00E5496F">
        <w:t>3GPP</w:t>
      </w:r>
      <w:r>
        <w:t> </w:t>
      </w:r>
      <w:r w:rsidRPr="00E5496F">
        <w:t>TS</w:t>
      </w:r>
      <w:r>
        <w:t> 23.</w:t>
      </w:r>
      <w:r>
        <w:rPr>
          <w:rFonts w:hint="eastAsia"/>
        </w:rPr>
        <w:t>501</w:t>
      </w:r>
      <w:r>
        <w:t> </w:t>
      </w:r>
      <w:r w:rsidRPr="00E5496F">
        <w:t>[</w:t>
      </w:r>
      <w:r>
        <w:t xml:space="preserve">8] and </w:t>
      </w:r>
      <w:r w:rsidRPr="00E5496F">
        <w:t>3GPP</w:t>
      </w:r>
      <w:r>
        <w:t> </w:t>
      </w:r>
      <w:r w:rsidRPr="00E5496F">
        <w:t>TS</w:t>
      </w:r>
      <w:r>
        <w:t> 23.</w:t>
      </w:r>
      <w:r>
        <w:rPr>
          <w:rFonts w:hint="eastAsia"/>
        </w:rPr>
        <w:t>5</w:t>
      </w:r>
      <w:r>
        <w:t>0</w:t>
      </w:r>
      <w:r>
        <w:rPr>
          <w:rFonts w:hint="eastAsia"/>
        </w:rPr>
        <w:t>2</w:t>
      </w:r>
      <w:r>
        <w:t> </w:t>
      </w:r>
      <w:r w:rsidRPr="00E5496F">
        <w:t>[</w:t>
      </w:r>
      <w:r>
        <w:t>9]). The UE shall not request use of MICO mode over non-3GPP access. Furthermore, t</w:t>
      </w:r>
      <w:r w:rsidRPr="00371730">
        <w:t xml:space="preserve">he UE </w:t>
      </w:r>
      <w:r>
        <w:t xml:space="preserve">in 3GPP access </w:t>
      </w:r>
      <w:r w:rsidRPr="00371730">
        <w:t xml:space="preserve">shall not </w:t>
      </w:r>
      <w:r>
        <w:t xml:space="preserve">request the use of MICO mode </w:t>
      </w:r>
      <w:r w:rsidRPr="00371730">
        <w:t>during:</w:t>
      </w:r>
    </w:p>
    <w:p w:rsidR="005B4E0C" w:rsidRDefault="005B4E0C" w:rsidP="005B4E0C">
      <w:pPr>
        <w:pStyle w:val="B1"/>
      </w:pPr>
      <w:r>
        <w:t>a)</w:t>
      </w:r>
      <w:r>
        <w:tab/>
        <w:t xml:space="preserve">a registration procedure for </w:t>
      </w:r>
      <w:r w:rsidRPr="00D83E5A">
        <w:t>initial</w:t>
      </w:r>
      <w:r>
        <w:t xml:space="preserve"> registration for emergency services (see subclause 5.5.1.2);</w:t>
      </w:r>
      <w:r w:rsidRPr="007254C7">
        <w:t xml:space="preserve"> </w:t>
      </w:r>
    </w:p>
    <w:p w:rsidR="005B4E0C" w:rsidRDefault="005B4E0C" w:rsidP="005B4E0C">
      <w:pPr>
        <w:pStyle w:val="B1"/>
      </w:pPr>
      <w:r>
        <w:t>b)</w:t>
      </w:r>
      <w:r>
        <w:tab/>
        <w:t xml:space="preserve">a registration procedure for </w:t>
      </w:r>
      <w:r w:rsidRPr="00D83E5A">
        <w:t>initial</w:t>
      </w:r>
      <w:r>
        <w:t xml:space="preserve"> registration for </w:t>
      </w:r>
      <w:r w:rsidRPr="004655EA">
        <w:t>initiating a</w:t>
      </w:r>
      <w:r>
        <w:t>n emergency</w:t>
      </w:r>
      <w:r w:rsidRPr="004655EA">
        <w:t xml:space="preserve"> PD</w:t>
      </w:r>
      <w:r>
        <w:t>U session (see subclause 5.5.1.2);</w:t>
      </w:r>
    </w:p>
    <w:p w:rsidR="005B4E0C" w:rsidRDefault="005B4E0C" w:rsidP="005B4E0C">
      <w:pPr>
        <w:pStyle w:val="B1"/>
      </w:pPr>
      <w:r>
        <w:t>c)</w:t>
      </w:r>
      <w:r>
        <w:tab/>
        <w:t>a registration procedure for m</w:t>
      </w:r>
      <w:r w:rsidRPr="00D83E5A">
        <w:t xml:space="preserve">obility </w:t>
      </w:r>
      <w:r>
        <w:t>and periodic registration update</w:t>
      </w:r>
      <w:r w:rsidRPr="004655EA">
        <w:t xml:space="preserve"> </w:t>
      </w:r>
      <w:r>
        <w:t xml:space="preserve">(see subclause 5.5.1.3) for </w:t>
      </w:r>
      <w:r w:rsidRPr="004655EA">
        <w:t>initiating a</w:t>
      </w:r>
      <w:r>
        <w:t>n emergency</w:t>
      </w:r>
      <w:r w:rsidRPr="004655EA">
        <w:t xml:space="preserve"> PD</w:t>
      </w:r>
      <w:r>
        <w:t xml:space="preserve">U session if the UE is in the state </w:t>
      </w:r>
      <w:r>
        <w:rPr>
          <w:noProof/>
          <w:lang w:val="en-US"/>
        </w:rPr>
        <w:t>5GMM-REGISTERED.ATTEMPTING-REGISTRATION-UPDATE</w:t>
      </w:r>
      <w:r>
        <w:t>; or</w:t>
      </w:r>
    </w:p>
    <w:p w:rsidR="005B4E0C" w:rsidRDefault="005B4E0C" w:rsidP="005B4E0C">
      <w:pPr>
        <w:pStyle w:val="B1"/>
      </w:pPr>
      <w:r>
        <w:t>d)</w:t>
      </w:r>
      <w:r>
        <w:tab/>
        <w:t>a registration procedure for m</w:t>
      </w:r>
      <w:r w:rsidRPr="00D83E5A">
        <w:t>obility and periodic registration update</w:t>
      </w:r>
      <w:r w:rsidRPr="004655EA">
        <w:t xml:space="preserve"> </w:t>
      </w:r>
      <w:r>
        <w:t xml:space="preserve">(see subclause 5.5.1.3) when </w:t>
      </w:r>
      <w:r w:rsidRPr="00D83E5A">
        <w:t>the UE has a</w:t>
      </w:r>
      <w:r>
        <w:t>n</w:t>
      </w:r>
      <w:r w:rsidRPr="00D83E5A">
        <w:t xml:space="preserve"> </w:t>
      </w:r>
      <w:r>
        <w:t xml:space="preserve">emergency </w:t>
      </w:r>
      <w:r w:rsidRPr="00D83E5A">
        <w:t>PDU session established</w:t>
      </w:r>
      <w:r>
        <w:t>.</w:t>
      </w:r>
    </w:p>
    <w:p w:rsidR="005B4E0C" w:rsidRDefault="005B4E0C" w:rsidP="005B4E0C">
      <w:r w:rsidRPr="000A648B">
        <w:t>If the UE requests the use of MICO</w:t>
      </w:r>
      <w:r>
        <w:t xml:space="preserve"> mode</w:t>
      </w:r>
      <w:r w:rsidRPr="000A648B">
        <w:t xml:space="preserve">, </w:t>
      </w:r>
      <w:r>
        <w:t xml:space="preserve">the network can accept the use of </w:t>
      </w:r>
      <w:r>
        <w:rPr>
          <w:rFonts w:hint="eastAsia"/>
        </w:rPr>
        <w:t>MICO mode</w:t>
      </w:r>
      <w:r>
        <w:t xml:space="preserve"> by providing a MICO</w:t>
      </w:r>
      <w:r>
        <w:rPr>
          <w:rFonts w:hint="eastAsia"/>
        </w:rPr>
        <w:t xml:space="preserve"> </w:t>
      </w:r>
      <w:r>
        <w:t xml:space="preserve">indication when accepting the </w:t>
      </w:r>
      <w:r>
        <w:rPr>
          <w:rFonts w:hint="eastAsia"/>
        </w:rPr>
        <w:t>registration</w:t>
      </w:r>
      <w:r>
        <w:t xml:space="preserve"> procedure. The UE </w:t>
      </w:r>
      <w:r>
        <w:rPr>
          <w:rFonts w:hint="eastAsia"/>
        </w:rPr>
        <w:t>may</w:t>
      </w:r>
      <w:r>
        <w:t xml:space="preserve"> use MICO </w:t>
      </w:r>
      <w:r>
        <w:rPr>
          <w:rFonts w:hint="eastAsia"/>
        </w:rPr>
        <w:t>mode</w:t>
      </w:r>
      <w:r>
        <w:t xml:space="preserve"> only if the network has provided the MICO</w:t>
      </w:r>
      <w:r>
        <w:rPr>
          <w:rFonts w:hint="eastAsia"/>
        </w:rPr>
        <w:t xml:space="preserve"> </w:t>
      </w:r>
      <w:r>
        <w:t>indication IE</w:t>
      </w:r>
      <w:r>
        <w:rPr>
          <w:rFonts w:hint="eastAsia"/>
        </w:rPr>
        <w:t xml:space="preserve"> </w:t>
      </w:r>
      <w:r>
        <w:t>during</w:t>
      </w:r>
      <w:r>
        <w:rPr>
          <w:rFonts w:hint="eastAsia"/>
        </w:rPr>
        <w:t xml:space="preserve"> </w:t>
      </w:r>
      <w:r>
        <w:t xml:space="preserve">the last </w:t>
      </w:r>
      <w:r>
        <w:rPr>
          <w:rFonts w:hint="eastAsia"/>
        </w:rPr>
        <w:t>registration</w:t>
      </w:r>
      <w:r>
        <w:t xml:space="preserve"> procedure. The UE may also request an active time value together with the MICO mode indication during the registration procedure.</w:t>
      </w:r>
    </w:p>
    <w:p w:rsidR="005B4E0C" w:rsidRDefault="005B4E0C" w:rsidP="005B4E0C">
      <w:r w:rsidRPr="00A23127">
        <w:lastRenderedPageBreak/>
        <w:t>I</w:t>
      </w:r>
      <w:r w:rsidRPr="00A23127">
        <w:rPr>
          <w:rFonts w:hint="eastAsia"/>
        </w:rPr>
        <w:t xml:space="preserve">f the </w:t>
      </w:r>
      <w:r w:rsidRPr="00A23127">
        <w:t xml:space="preserve">network accepts the use of </w:t>
      </w:r>
      <w:r w:rsidRPr="00A23127">
        <w:rPr>
          <w:rFonts w:hint="eastAsia"/>
        </w:rPr>
        <w:t>MICO mode</w:t>
      </w:r>
      <w:r>
        <w:t xml:space="preserve"> and does not include an active time value in T3324 IE to the UE, the AMF may include an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IE to the UE. If the UE indicated the support for strictly periodic registration timer in the MICO indication IE to the network, the network may include a "strictly periodic registration timer supported" indication in the MICO indication IE to the UE.</w:t>
      </w:r>
    </w:p>
    <w:p w:rsidR="005B4E0C" w:rsidRDefault="005B4E0C" w:rsidP="005B4E0C">
      <w:r>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w:t>
      </w:r>
      <w:r w:rsidRPr="009564E3">
        <w:t>all PLMN registration area allocated</w:t>
      </w:r>
      <w:r>
        <w:t xml:space="preserve">" indication in the </w:t>
      </w:r>
      <w:r w:rsidRPr="00A23127">
        <w:t>MICO</w:t>
      </w:r>
      <w:r w:rsidRPr="00A23127">
        <w:rPr>
          <w:rFonts w:hint="eastAsia"/>
        </w:rPr>
        <w:t xml:space="preserve"> </w:t>
      </w:r>
      <w:r w:rsidRPr="00A23127">
        <w:t xml:space="preserve">indication </w:t>
      </w:r>
      <w:r>
        <w:t xml:space="preserve">IE to the UE. Upon entering 5GMM-IDLE mode, AMF shall start the active timer with the active time value indicated to the UE and shall consider the UE is reachable for paging as long as the timer is running. </w:t>
      </w:r>
      <w:r w:rsidRPr="00930D3F">
        <w:t xml:space="preserve">If the UE enters 5GMM-CONNECTED mode over 3GPP access when the </w:t>
      </w:r>
      <w:r>
        <w:t xml:space="preserve">active </w:t>
      </w:r>
      <w:r w:rsidRPr="00930D3F">
        <w:t xml:space="preserve">timer is running, the </w:t>
      </w:r>
      <w:r>
        <w:t>AMF</w:t>
      </w:r>
      <w:r w:rsidRPr="00930D3F">
        <w:t xml:space="preserve"> shall stop the </w:t>
      </w:r>
      <w:r>
        <w:t xml:space="preserve">active </w:t>
      </w:r>
      <w:r w:rsidRPr="00930D3F">
        <w:t>timer</w:t>
      </w:r>
      <w:r>
        <w:t>.</w:t>
      </w:r>
    </w:p>
    <w:p w:rsidR="005B4E0C" w:rsidRDefault="005B4E0C" w:rsidP="005B4E0C">
      <w:pPr>
        <w:pStyle w:val="NO"/>
      </w:pPr>
      <w:r>
        <w:t>NOTE 1:</w:t>
      </w:r>
      <w:r>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rsidR="005B4E0C" w:rsidRDefault="005B4E0C" w:rsidP="005B4E0C">
      <w:pPr>
        <w:rPr>
          <w:lang w:eastAsia="ko-KR" w:bidi="he-IL"/>
        </w:rPr>
      </w:pPr>
      <w:r>
        <w:t>I</w:t>
      </w:r>
      <w:r>
        <w:rPr>
          <w:rFonts w:hint="eastAsia"/>
        </w:rPr>
        <w:t xml:space="preserve">f the </w:t>
      </w:r>
      <w:r>
        <w:t xml:space="preserve">network accepts the use of </w:t>
      </w:r>
      <w:r>
        <w:rPr>
          <w:rFonts w:hint="eastAsia"/>
        </w:rPr>
        <w:t>MICO mode,</w:t>
      </w:r>
      <w:r>
        <w:t xml:space="preserve"> </w:t>
      </w:r>
      <w:r w:rsidRPr="008177BF">
        <w:t xml:space="preserve">the </w:t>
      </w:r>
      <w:r>
        <w:t>UE</w:t>
      </w:r>
      <w:r w:rsidRPr="008177BF">
        <w:t xml:space="preserve"> may deactivate the AS layer and activate </w:t>
      </w:r>
      <w:r>
        <w:t xml:space="preserve">MICO </w:t>
      </w:r>
      <w:r>
        <w:rPr>
          <w:rFonts w:hint="eastAsia"/>
        </w:rPr>
        <w:t>mode</w:t>
      </w:r>
      <w:r w:rsidRPr="008177BF">
        <w:t xml:space="preserve"> by entering the state </w:t>
      </w:r>
      <w:r>
        <w:rPr>
          <w:rFonts w:hint="eastAsia"/>
        </w:rPr>
        <w:t>5G</w:t>
      </w:r>
      <w:r w:rsidRPr="008177BF">
        <w:t>MM-REGISTERED.NO-CELL-AVAILABLE</w:t>
      </w:r>
      <w:r>
        <w:t xml:space="preserve"> if:</w:t>
      </w:r>
    </w:p>
    <w:p w:rsidR="005B4E0C" w:rsidRDefault="005B4E0C" w:rsidP="005B4E0C">
      <w:pPr>
        <w:pStyle w:val="B1"/>
      </w:pPr>
      <w:r>
        <w:rPr>
          <w:rFonts w:hint="eastAsia"/>
        </w:rPr>
        <w:t>a</w:t>
      </w:r>
      <w:r>
        <w:t>)</w:t>
      </w:r>
      <w:r>
        <w:tab/>
        <w:t xml:space="preserve">the UE is in </w:t>
      </w:r>
      <w:r>
        <w:rPr>
          <w:rFonts w:hint="eastAsia"/>
        </w:rPr>
        <w:t>5G</w:t>
      </w:r>
      <w:r>
        <w:t>MM</w:t>
      </w:r>
      <w:r>
        <w:rPr>
          <w:rFonts w:hint="eastAsia"/>
        </w:rPr>
        <w:t>-</w:t>
      </w:r>
      <w:r>
        <w:t>IDLE mode over3GPP access;</w:t>
      </w:r>
    </w:p>
    <w:p w:rsidR="005B4E0C" w:rsidRDefault="005B4E0C" w:rsidP="005B4E0C">
      <w:pPr>
        <w:pStyle w:val="B1"/>
      </w:pPr>
      <w:r>
        <w:rPr>
          <w:rFonts w:hint="eastAsia"/>
        </w:rPr>
        <w:t>b</w:t>
      </w:r>
      <w:r>
        <w:t>)</w:t>
      </w:r>
      <w:r>
        <w:tab/>
        <w:t xml:space="preserve">the UE is in the </w:t>
      </w:r>
      <w:r>
        <w:rPr>
          <w:rFonts w:hint="eastAsia"/>
        </w:rPr>
        <w:t>5G</w:t>
      </w:r>
      <w:r>
        <w:t>MM-</w:t>
      </w:r>
      <w:r w:rsidRPr="003168A2">
        <w:t>REGISTERED</w:t>
      </w:r>
      <w:r>
        <w:t>.</w:t>
      </w:r>
      <w:r w:rsidRPr="003168A2">
        <w:t>NORMAL-SERVICE</w:t>
      </w:r>
      <w:r>
        <w:t xml:space="preserve"> state for 3GPP access; and</w:t>
      </w:r>
    </w:p>
    <w:p w:rsidR="005B4E0C" w:rsidRDefault="005B4E0C" w:rsidP="005B4E0C">
      <w:pPr>
        <w:pStyle w:val="B1"/>
      </w:pPr>
      <w:r>
        <w:rPr>
          <w:rFonts w:hint="eastAsia"/>
        </w:rPr>
        <w:t>c</w:t>
      </w:r>
      <w:r>
        <w:t>)</w:t>
      </w:r>
      <w:r>
        <w:tab/>
        <w:t>no T3324 value is received from the network.</w:t>
      </w:r>
    </w:p>
    <w:p w:rsidR="005B4E0C" w:rsidRDefault="005B4E0C" w:rsidP="005B4E0C">
      <w:r>
        <w:t>If the network accepts the use of MICO mode and indicates an active time value to the UE in a successful registration procedure, the UE shall start the timer T3324 with the value received from the network after entering 5GMM-IDLE mode</w:t>
      </w:r>
      <w:r w:rsidRPr="00902446">
        <w:t xml:space="preserve"> </w:t>
      </w:r>
      <w:r>
        <w:t xml:space="preserve">over 3GPP access. At the expiry of the timer T3324, the UE may activate MICO mode </w:t>
      </w:r>
      <w:r w:rsidRPr="008177BF">
        <w:t xml:space="preserve">by entering the state </w:t>
      </w:r>
      <w:r>
        <w:rPr>
          <w:rFonts w:hint="eastAsia"/>
        </w:rPr>
        <w:t>5G</w:t>
      </w:r>
      <w:r w:rsidRPr="008177BF">
        <w:t>MM-REGISTERED.NO-CELL-AVAILABLE</w:t>
      </w:r>
      <w:r>
        <w:t xml:space="preserve"> if</w:t>
      </w:r>
      <w:r w:rsidRPr="00D30755">
        <w:t xml:space="preserve"> </w:t>
      </w:r>
      <w:r>
        <w:t xml:space="preserve">the UE is in the </w:t>
      </w:r>
      <w:r>
        <w:rPr>
          <w:rFonts w:hint="eastAsia"/>
        </w:rPr>
        <w:t>5G</w:t>
      </w:r>
      <w:r>
        <w:t>MM-</w:t>
      </w:r>
      <w:r w:rsidRPr="003168A2">
        <w:t>REGISTERED</w:t>
      </w:r>
      <w:r>
        <w:t>.</w:t>
      </w:r>
      <w:r w:rsidRPr="003168A2">
        <w:t>NORMAL-SERVICE</w:t>
      </w:r>
      <w:r>
        <w:t xml:space="preserve"> state for 3GPP access. If the UE enters 5GMM-CONNECTED mode over 3GPP access when the timer T3324 is running, the UE shall stop the timer T3324.</w:t>
      </w:r>
    </w:p>
    <w:p w:rsidR="005B4E0C" w:rsidRDefault="005B4E0C" w:rsidP="005B4E0C">
      <w:r>
        <w:t xml:space="preserve">When MICO </w:t>
      </w:r>
      <w:r>
        <w:rPr>
          <w:rFonts w:hint="eastAsia"/>
        </w:rPr>
        <w:t>mode</w:t>
      </w:r>
      <w:r>
        <w:t xml:space="preserve"> is activated all NAS timers are stopped and associated procedures aborted except for </w:t>
      </w:r>
      <w:r w:rsidRPr="00FF1309">
        <w:t>timer</w:t>
      </w:r>
      <w:r>
        <w:t>s</w:t>
      </w:r>
      <w:r w:rsidRPr="001A3D63">
        <w:t xml:space="preserve"> </w:t>
      </w:r>
      <w:r>
        <w:t xml:space="preserve">T3512, T3346, T3447, T3396, T3584, T3585, any back-off timers, </w:t>
      </w:r>
      <w:r w:rsidRPr="00F450EE">
        <w:t>T3247,</w:t>
      </w:r>
      <w:r>
        <w:t xml:space="preserve"> </w:t>
      </w:r>
      <w:r w:rsidRPr="001A3D63">
        <w:t xml:space="preserve">and the timer T controlling the periodic search for </w:t>
      </w:r>
      <w:r>
        <w:t xml:space="preserve">HPLMN or EHPLMN or </w:t>
      </w:r>
      <w:r w:rsidRPr="001A3D63">
        <w:t>higher prioritized PLMNs (see 3GPP</w:t>
      </w:r>
      <w:r>
        <w:t> </w:t>
      </w:r>
      <w:r w:rsidRPr="001A3D63">
        <w:t>TS</w:t>
      </w:r>
      <w:r>
        <w:t> </w:t>
      </w:r>
      <w:r w:rsidRPr="001A3D63">
        <w:t>23.122</w:t>
      </w:r>
      <w:r>
        <w:t> </w:t>
      </w:r>
      <w:r w:rsidRPr="001A3D63">
        <w:t>[</w:t>
      </w:r>
      <w:r>
        <w:t>5</w:t>
      </w:r>
      <w:r w:rsidRPr="001A3D63">
        <w:t>])</w:t>
      </w:r>
      <w:r>
        <w:t>.</w:t>
      </w:r>
    </w:p>
    <w:p w:rsidR="005B4E0C" w:rsidRDefault="005B4E0C" w:rsidP="005B4E0C">
      <w:pPr>
        <w:pStyle w:val="NO"/>
      </w:pPr>
      <w:r>
        <w:t>NOTE 2:</w:t>
      </w:r>
      <w:r>
        <w:tab/>
        <w:t xml:space="preserve">When MICO </w:t>
      </w:r>
      <w:r>
        <w:rPr>
          <w:rFonts w:hint="eastAsia"/>
        </w:rPr>
        <w:t>mode</w:t>
      </w:r>
      <w:r>
        <w:t xml:space="preserve"> is activated and i</w:t>
      </w:r>
      <w:r w:rsidRPr="00877718">
        <w:t xml:space="preserve">f the UE is </w:t>
      </w:r>
      <w:r>
        <w:t xml:space="preserve">also </w:t>
      </w:r>
      <w:r w:rsidRPr="00877718">
        <w:t>registered over the non-3GPP access</w:t>
      </w:r>
      <w:r>
        <w:t>, the AMF will not</w:t>
      </w:r>
      <w:r w:rsidRPr="00877718">
        <w:t xml:space="preserve"> </w:t>
      </w:r>
      <w:r>
        <w:t>send</w:t>
      </w:r>
      <w:r w:rsidRPr="00877718">
        <w:t xml:space="preserve"> a NOTIFICATION message with access type indicating 3GPP access over the non-3GPP access for PDU sessions associated with 3GPP access</w:t>
      </w:r>
      <w:r>
        <w:t>.</w:t>
      </w:r>
    </w:p>
    <w:p w:rsidR="005B4E0C" w:rsidRDefault="005B4E0C" w:rsidP="005B4E0C">
      <w:pPr>
        <w:rPr>
          <w:lang w:bidi="he-IL"/>
        </w:rPr>
      </w:pPr>
      <w:r>
        <w:t xml:space="preserve">The UE may deactivate MICO </w:t>
      </w:r>
      <w:r>
        <w:rPr>
          <w:rFonts w:hint="eastAsia"/>
        </w:rPr>
        <w:t>mode</w:t>
      </w:r>
      <w:r>
        <w:t xml:space="preserve"> and activate the AS layer</w:t>
      </w:r>
      <w:r>
        <w:rPr>
          <w:rFonts w:hint="eastAsia"/>
        </w:rPr>
        <w:t xml:space="preserve"> </w:t>
      </w:r>
      <w:r>
        <w:t xml:space="preserve">at any time. Upon deactivating MICO </w:t>
      </w:r>
      <w:r>
        <w:rPr>
          <w:rFonts w:hint="eastAsia"/>
        </w:rPr>
        <w:t>mode</w:t>
      </w:r>
      <w:r>
        <w:t xml:space="preserve">, the UE may initiate </w:t>
      </w:r>
      <w:r>
        <w:rPr>
          <w:rFonts w:hint="eastAsia"/>
        </w:rPr>
        <w:t>5G</w:t>
      </w:r>
      <w:r>
        <w:t xml:space="preserve">MM procedures </w:t>
      </w:r>
      <w:r>
        <w:rPr>
          <w:rFonts w:hint="eastAsia"/>
        </w:rPr>
        <w:t>(</w:t>
      </w:r>
      <w:r w:rsidRPr="008177BF">
        <w:rPr>
          <w:lang w:eastAsia="ko-KR" w:bidi="he-IL"/>
        </w:rPr>
        <w:t>e.g. for the transfer of mobile originated signalling or user data</w:t>
      </w:r>
      <w:r>
        <w:rPr>
          <w:rFonts w:hint="eastAsia"/>
          <w:lang w:bidi="he-IL"/>
        </w:rPr>
        <w:t>)</w:t>
      </w:r>
      <w:r>
        <w:rPr>
          <w:lang w:bidi="he-IL"/>
        </w:rPr>
        <w:t>.</w:t>
      </w:r>
    </w:p>
    <w:p w:rsidR="005B4E0C" w:rsidRDefault="005B4E0C" w:rsidP="005B4E0C">
      <w:pPr>
        <w:rPr>
          <w:lang w:eastAsia="ko-KR" w:bidi="he-IL"/>
        </w:rPr>
      </w:pPr>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rsidRPr="00836334">
        <w:t xml:space="preserve"> </w:t>
      </w:r>
      <w:r>
        <w:t>after the MICO mode was enabled, the UE and the AMF shall locally disable MICO mode.</w:t>
      </w:r>
      <w:r w:rsidRPr="00BC3BAA">
        <w:rPr>
          <w:rFonts w:hint="eastAsia"/>
          <w:lang w:eastAsia="zh-CN"/>
        </w:rPr>
        <w:t xml:space="preserve"> </w:t>
      </w:r>
      <w:r>
        <w:rPr>
          <w:rFonts w:hint="eastAsia"/>
          <w:lang w:eastAsia="zh-CN"/>
        </w:rPr>
        <w:t xml:space="preserve">The UE and the AMF shall not </w:t>
      </w:r>
      <w:r w:rsidRPr="00FB1D38">
        <w:rPr>
          <w:rFonts w:hint="eastAsia"/>
          <w:lang w:eastAsia="zh-CN"/>
        </w:rPr>
        <w:t>enable</w:t>
      </w:r>
      <w:r>
        <w:rPr>
          <w:rFonts w:hint="eastAsia"/>
          <w:lang w:eastAsia="zh-CN"/>
        </w:rPr>
        <w:t xml:space="preserve"> MICO mode until the AMF accepts </w:t>
      </w:r>
      <w:r w:rsidRPr="00A23127">
        <w:t xml:space="preserve">the use of </w:t>
      </w:r>
      <w:r w:rsidRPr="00A23127">
        <w:rPr>
          <w:rFonts w:hint="eastAsia"/>
        </w:rPr>
        <w:t>MICO mode</w:t>
      </w:r>
      <w:r>
        <w:rPr>
          <w:rFonts w:hint="eastAsia"/>
          <w:lang w:eastAsia="zh-CN"/>
        </w:rPr>
        <w:t xml:space="preserve"> in t</w:t>
      </w:r>
      <w:bookmarkStart w:id="11" w:name="OLE_LINK43"/>
      <w:bookmarkStart w:id="12" w:name="OLE_LINK44"/>
      <w:r>
        <w:rPr>
          <w:rFonts w:hint="eastAsia"/>
          <w:lang w:eastAsia="zh-CN"/>
        </w:rPr>
        <w:t>he next registration procedure</w:t>
      </w:r>
      <w:bookmarkEnd w:id="11"/>
      <w:bookmarkEnd w:id="12"/>
      <w:r>
        <w:rPr>
          <w:rFonts w:hint="eastAsia"/>
          <w:lang w:eastAsia="zh-CN"/>
        </w:rPr>
        <w:t>.</w:t>
      </w:r>
      <w:r w:rsidRPr="00D16B4E">
        <w:t xml:space="preserve"> </w:t>
      </w:r>
      <w:r>
        <w:t>To enable an emergency call back, the UE should wait for a UE implementation-specific duration</w:t>
      </w:r>
      <w:r>
        <w:rPr>
          <w:rFonts w:hint="eastAsia"/>
          <w:lang w:eastAsia="zh-CN"/>
        </w:rPr>
        <w:t xml:space="preserve"> of time</w:t>
      </w:r>
      <w:r>
        <w:t xml:space="preserve"> before requesting the use of MICO mode after the release of the emergency PDU session.</w:t>
      </w:r>
    </w:p>
    <w:p w:rsidR="005B4E0C" w:rsidRDefault="005B4E0C" w:rsidP="005B4E0C">
      <w:r>
        <w:rPr>
          <w:rFonts w:hint="eastAsia"/>
        </w:rPr>
        <w:t>If</w:t>
      </w:r>
      <w:r w:rsidRPr="00475454">
        <w:t xml:space="preserve"> the AMF </w:t>
      </w:r>
      <w:r>
        <w:t>accepts</w:t>
      </w:r>
      <w:r w:rsidRPr="00475454">
        <w:t xml:space="preserve"> </w:t>
      </w:r>
      <w:r>
        <w:rPr>
          <w:rFonts w:hint="eastAsia"/>
        </w:rPr>
        <w:t xml:space="preserve">the use of </w:t>
      </w:r>
      <w:r w:rsidRPr="00475454">
        <w:t>M</w:t>
      </w:r>
      <w:r>
        <w:t xml:space="preserve">ICO mode and does not indicate </w:t>
      </w:r>
      <w:r w:rsidRPr="00642F5F">
        <w:t>"strictly periodic registration timer supported" in the MICO indication IE to the UE</w:t>
      </w:r>
      <w:r w:rsidRPr="00475454">
        <w:t xml:space="preserve">, the AMF </w:t>
      </w:r>
      <w:r>
        <w:rPr>
          <w:rFonts w:hint="eastAsia"/>
        </w:rPr>
        <w:t xml:space="preserve">starts the </w:t>
      </w:r>
      <w:r>
        <w:t>implicit</w:t>
      </w:r>
      <w:r>
        <w:rPr>
          <w:rFonts w:hint="eastAsia"/>
        </w:rPr>
        <w:t xml:space="preserve"> </w:t>
      </w:r>
      <w:r>
        <w:rPr>
          <w:rFonts w:hint="eastAsia"/>
          <w:lang w:val="en-US"/>
        </w:rPr>
        <w:t>d</w:t>
      </w:r>
      <w:r>
        <w:rPr>
          <w:rFonts w:eastAsia="Batang"/>
          <w:lang w:val="en-US" w:eastAsia="ko-KR"/>
        </w:rPr>
        <w:t xml:space="preserve">e-registration timer for 3GPP access </w:t>
      </w:r>
      <w:r>
        <w:rPr>
          <w:rFonts w:hint="eastAsia"/>
        </w:rPr>
        <w:t>when entering</w:t>
      </w:r>
      <w:r w:rsidRPr="00475454">
        <w:t xml:space="preserve"> </w:t>
      </w:r>
      <w:r>
        <w:rPr>
          <w:rFonts w:hint="eastAsia"/>
        </w:rPr>
        <w:t>5G</w:t>
      </w:r>
      <w:r>
        <w:t>MM-IDLE</w:t>
      </w:r>
      <w:r>
        <w:rPr>
          <w:rFonts w:hint="eastAsia"/>
        </w:rPr>
        <w:t xml:space="preserve"> mode</w:t>
      </w:r>
      <w:r>
        <w:t xml:space="preserve"> for 3GPP access</w:t>
      </w:r>
      <w:r w:rsidRPr="00475454">
        <w:t>.</w:t>
      </w:r>
      <w:r>
        <w:t xml:space="preserve"> </w:t>
      </w:r>
      <w:r w:rsidRPr="00ED7467">
        <w:t xml:space="preserve">If </w:t>
      </w:r>
      <w:r w:rsidRPr="00FF2831">
        <w:t xml:space="preserve">AMF accepts </w:t>
      </w:r>
      <w:r w:rsidRPr="00FF2831">
        <w:rPr>
          <w:rFonts w:hint="eastAsia"/>
        </w:rPr>
        <w:t xml:space="preserve">the use of </w:t>
      </w:r>
      <w:r w:rsidRPr="00AE1834">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w:t>
      </w:r>
      <w:r w:rsidRPr="00ED7467">
        <w:t xml:space="preserve">toring timer when the NAS signalling connection is established or released for the UE. If the strictly periodic monitoring timer expires when NAS signalling connection is </w:t>
      </w:r>
      <w:r w:rsidRPr="00ED7467">
        <w:lastRenderedPageBreak/>
        <w:t>established for the UE, AMF shall restart the</w:t>
      </w:r>
      <w:del w:id="13" w:author="Puneet T" w:date="2020-04-18T18:48:00Z">
        <w:r w:rsidRPr="00ED7467" w:rsidDel="00D357AB">
          <w:delText xml:space="preserve"> the</w:delText>
        </w:r>
      </w:del>
      <w:r w:rsidRPr="00ED7467">
        <w:t xml:space="preserve"> strictly periodic monitoring timer with the T3512 value, otherwise AMF shall start the implicit de-registration timer.</w:t>
      </w:r>
    </w:p>
    <w:p w:rsidR="005B4E0C" w:rsidRDefault="005B4E0C" w:rsidP="005B4E0C">
      <w:r>
        <w:t xml:space="preserve">When </w:t>
      </w:r>
      <w:r w:rsidRPr="00D83E5A">
        <w:t>a</w:t>
      </w:r>
      <w:r>
        <w:t>n</w:t>
      </w:r>
      <w:r w:rsidRPr="00D83E5A">
        <w:t xml:space="preserve"> </w:t>
      </w:r>
      <w:r>
        <w:t xml:space="preserve">emergency </w:t>
      </w:r>
      <w:r w:rsidRPr="00D83E5A">
        <w:t xml:space="preserve">PDU session </w:t>
      </w:r>
      <w:r>
        <w:t xml:space="preserve">is successfully </w:t>
      </w:r>
      <w:r w:rsidRPr="00D83E5A">
        <w:t>established</w:t>
      </w:r>
      <w:r>
        <w:t xml:space="preserve"> and the MICO mode is disabled, the UE shall stop timer T3512 if running and the AMF shall stop </w:t>
      </w:r>
      <w:r w:rsidRPr="00ED7467">
        <w:t>strictly periodic monitoring timer</w:t>
      </w:r>
      <w:r>
        <w:t xml:space="preserve"> if running. The UE and the AMF shall behave as if no </w:t>
      </w:r>
      <w:r w:rsidRPr="00642F5F">
        <w:t xml:space="preserve">"strictly periodic registration timer supported" </w:t>
      </w:r>
      <w:r>
        <w:t>indication was given to the UE in the last registration attempt.</w:t>
      </w:r>
    </w:p>
    <w:p w:rsidR="005B4E0C" w:rsidRDefault="005B4E0C" w:rsidP="005B4E0C">
      <w:r w:rsidRPr="001F2A65">
        <w:rPr>
          <w:noProof/>
          <w:lang w:val="en-US"/>
        </w:rPr>
        <w:t>Upon successful completion of an attach procedure or tracking area updating procedure after inter-system change from N1 mode to S1 mode (see 3GPP</w:t>
      </w:r>
      <w:r>
        <w:rPr>
          <w:noProof/>
          <w:lang w:val="en-US"/>
        </w:rPr>
        <w:t> TS 24.301 </w:t>
      </w:r>
      <w:r w:rsidRPr="001F2A65">
        <w:rPr>
          <w:noProof/>
          <w:lang w:val="en-US"/>
        </w:rPr>
        <w:t>[1</w:t>
      </w:r>
      <w:r>
        <w:rPr>
          <w:noProof/>
          <w:lang w:val="en-US"/>
        </w:rPr>
        <w:t>5</w:t>
      </w:r>
      <w:r w:rsidRPr="001F2A65">
        <w:rPr>
          <w:noProof/>
          <w:lang w:val="en-US"/>
        </w:rPr>
        <w:t xml:space="preserve">]), </w:t>
      </w:r>
      <w:r>
        <w:rPr>
          <w:noProof/>
          <w:lang w:val="en-US"/>
        </w:rPr>
        <w:t xml:space="preserve">the UE </w:t>
      </w:r>
      <w:r>
        <w:t>operating in single-registration mode</w:t>
      </w:r>
      <w:r>
        <w:rPr>
          <w:noProof/>
          <w:lang w:val="en-US"/>
        </w:rPr>
        <w:t xml:space="preserve"> shall locally disable MICO mode. After inter-system change from S1 mode to N1 mode, the UE</w:t>
      </w:r>
      <w:r>
        <w:rPr>
          <w:lang w:val="en-US"/>
        </w:rPr>
        <w:t xml:space="preserve"> </w:t>
      </w:r>
      <w:r>
        <w:t>operating in single-registration mode</w:t>
      </w:r>
      <w:r>
        <w:rPr>
          <w:noProof/>
          <w:lang w:val="en-US"/>
        </w:rPr>
        <w:t xml:space="preserve"> may </w:t>
      </w:r>
      <w:r>
        <w:t xml:space="preserve">re-negotiate MICO mode with the network </w:t>
      </w:r>
      <w:r>
        <w:rPr>
          <w:noProof/>
          <w:lang w:val="en-US"/>
        </w:rPr>
        <w:t>during the registration procedure for mobility and periodic registration update</w:t>
      </w:r>
      <w:r>
        <w:t>.</w:t>
      </w:r>
    </w:p>
    <w:p w:rsidR="005B4E0C" w:rsidRDefault="005B4E0C" w:rsidP="005B4E0C"/>
    <w:p w:rsidR="005B4E0C" w:rsidRPr="00C21836" w:rsidRDefault="005B4E0C" w:rsidP="005B4E0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5B4E0C" w:rsidRPr="00CC0C94" w:rsidRDefault="005B4E0C" w:rsidP="005B4E0C">
      <w:pPr>
        <w:pStyle w:val="Heading2"/>
      </w:pPr>
      <w:bookmarkStart w:id="14" w:name="_Toc20232581"/>
      <w:bookmarkStart w:id="15" w:name="_Toc27746671"/>
      <w:bookmarkStart w:id="16" w:name="_Toc36212852"/>
      <w:bookmarkStart w:id="17" w:name="_Toc36657029"/>
      <w:r w:rsidRPr="004B11B4">
        <w:t>5.3.</w:t>
      </w:r>
      <w:r>
        <w:t>17</w:t>
      </w:r>
      <w:r w:rsidRPr="00CC0C94">
        <w:tab/>
        <w:t>Service Gap Control</w:t>
      </w:r>
      <w:bookmarkEnd w:id="14"/>
      <w:bookmarkEnd w:id="15"/>
      <w:bookmarkEnd w:id="16"/>
      <w:bookmarkEnd w:id="17"/>
    </w:p>
    <w:p w:rsidR="005B4E0C" w:rsidRDefault="005B4E0C" w:rsidP="005B4E0C">
      <w:pPr>
        <w:rPr>
          <w:lang w:eastAsia="zh-CN"/>
        </w:rPr>
      </w:pPr>
      <w:r w:rsidRPr="00401F78">
        <w:rPr>
          <w:lang w:eastAsia="zh-CN"/>
        </w:rPr>
        <w:t>Service gap control (SGC) only applies to 3GPP access.</w:t>
      </w:r>
    </w:p>
    <w:p w:rsidR="005B4E0C" w:rsidRPr="00CC0C94" w:rsidRDefault="005B4E0C" w:rsidP="005B4E0C">
      <w:pPr>
        <w:rPr>
          <w:lang w:eastAsia="zh-CN"/>
        </w:rPr>
      </w:pPr>
      <w:r w:rsidRPr="00CC0C94">
        <w:rPr>
          <w:rFonts w:hint="eastAsia"/>
          <w:lang w:eastAsia="zh-CN"/>
        </w:rPr>
        <w:t xml:space="preserve">The network </w:t>
      </w:r>
      <w:r w:rsidRPr="00CC0C94">
        <w:rPr>
          <w:lang w:eastAsia="zh-CN"/>
        </w:rPr>
        <w:t xml:space="preserve">may </w:t>
      </w:r>
      <w:r w:rsidRPr="00CC0C94">
        <w:rPr>
          <w:lang w:eastAsia="ja-JP"/>
        </w:rPr>
        <w:t xml:space="preserve">control the frequency </w:t>
      </w:r>
      <w:r>
        <w:rPr>
          <w:lang w:eastAsia="ja-JP"/>
        </w:rPr>
        <w:t xml:space="preserve">with which </w:t>
      </w:r>
      <w:r w:rsidRPr="00CC0C94">
        <w:rPr>
          <w:lang w:eastAsia="ja-JP"/>
        </w:rPr>
        <w:t>UEs</w:t>
      </w:r>
      <w:r w:rsidRPr="00CC0C94">
        <w:rPr>
          <w:rFonts w:hint="eastAsia"/>
          <w:lang w:eastAsia="zh-CN"/>
        </w:rPr>
        <w:t xml:space="preserve"> </w:t>
      </w:r>
      <w:r w:rsidRPr="00CC0C94">
        <w:rPr>
          <w:lang w:eastAsia="zh-CN"/>
        </w:rPr>
        <w:t xml:space="preserve">can </w:t>
      </w:r>
      <w:r w:rsidRPr="0071554A">
        <w:rPr>
          <w:lang w:eastAsia="zh-CN"/>
        </w:rPr>
        <w:t>transit</w:t>
      </w:r>
      <w:r>
        <w:rPr>
          <w:lang w:eastAsia="zh-CN"/>
        </w:rPr>
        <w:t>ion</w:t>
      </w:r>
      <w:r w:rsidRPr="0071554A">
        <w:rPr>
          <w:lang w:eastAsia="zh-CN"/>
        </w:rPr>
        <w:t xml:space="preserve"> from </w:t>
      </w:r>
      <w:r>
        <w:rPr>
          <w:lang w:eastAsia="zh-CN"/>
        </w:rPr>
        <w:t>5G</w:t>
      </w:r>
      <w:r w:rsidRPr="0071554A">
        <w:rPr>
          <w:lang w:eastAsia="zh-CN"/>
        </w:rPr>
        <w:t>MM-IDLE mode to</w:t>
      </w:r>
      <w:r>
        <w:rPr>
          <w:lang w:eastAsia="zh-CN"/>
        </w:rPr>
        <w:t xml:space="preserve"> 5GMM-CONNECTED mode</w:t>
      </w:r>
      <w:r w:rsidRPr="00CC0C94">
        <w:rPr>
          <w:lang w:eastAsia="zh-CN"/>
        </w:rPr>
        <w:t xml:space="preserve"> via the </w:t>
      </w:r>
      <w:r>
        <w:rPr>
          <w:lang w:eastAsia="zh-CN"/>
        </w:rPr>
        <w:t xml:space="preserve">SGC </w:t>
      </w:r>
      <w:r w:rsidRPr="00CC0C94">
        <w:rPr>
          <w:lang w:eastAsia="zh-CN"/>
        </w:rPr>
        <w:t>as specified in 3GPP TS 2</w:t>
      </w:r>
      <w:r>
        <w:rPr>
          <w:lang w:eastAsia="zh-CN"/>
        </w:rPr>
        <w:t>3</w:t>
      </w:r>
      <w:r w:rsidRPr="00CC0C94">
        <w:rPr>
          <w:lang w:eastAsia="zh-CN"/>
        </w:rPr>
        <w:t>.</w:t>
      </w:r>
      <w:r>
        <w:rPr>
          <w:lang w:eastAsia="zh-CN"/>
        </w:rPr>
        <w:t>5</w:t>
      </w:r>
      <w:r w:rsidRPr="00CC0C94">
        <w:rPr>
          <w:lang w:eastAsia="zh-CN"/>
        </w:rPr>
        <w:t>01 [</w:t>
      </w:r>
      <w:r w:rsidRPr="00541BB7">
        <w:rPr>
          <w:lang w:eastAsia="zh-CN"/>
        </w:rPr>
        <w:t>8</w:t>
      </w:r>
      <w:r w:rsidRPr="00CC0C94">
        <w:rPr>
          <w:lang w:eastAsia="zh-CN"/>
        </w:rPr>
        <w:t>]</w:t>
      </w:r>
      <w:r>
        <w:rPr>
          <w:lang w:eastAsia="zh-CN"/>
        </w:rPr>
        <w:t xml:space="preserve"> and </w:t>
      </w:r>
      <w:r w:rsidRPr="00CC0C94">
        <w:rPr>
          <w:lang w:eastAsia="zh-CN"/>
        </w:rPr>
        <w:t>3GPP TS 2</w:t>
      </w:r>
      <w:r>
        <w:rPr>
          <w:lang w:eastAsia="zh-CN"/>
        </w:rPr>
        <w:t>3</w:t>
      </w:r>
      <w:r w:rsidRPr="00CC0C94">
        <w:rPr>
          <w:lang w:eastAsia="zh-CN"/>
        </w:rPr>
        <w:t>.</w:t>
      </w:r>
      <w:r>
        <w:rPr>
          <w:lang w:eastAsia="zh-CN"/>
        </w:rPr>
        <w:t>5</w:t>
      </w:r>
      <w:r w:rsidRPr="00CC0C94">
        <w:rPr>
          <w:lang w:eastAsia="zh-CN"/>
        </w:rPr>
        <w:t>0</w:t>
      </w:r>
      <w:r>
        <w:rPr>
          <w:lang w:eastAsia="zh-CN"/>
        </w:rPr>
        <w:t>2</w:t>
      </w:r>
      <w:r w:rsidRPr="00CC0C94">
        <w:rPr>
          <w:lang w:eastAsia="zh-CN"/>
        </w:rPr>
        <w:t> [</w:t>
      </w:r>
      <w:r w:rsidRPr="00541BB7">
        <w:rPr>
          <w:lang w:eastAsia="zh-CN"/>
        </w:rPr>
        <w:t>9</w:t>
      </w:r>
      <w:r w:rsidRPr="00CC0C94">
        <w:rPr>
          <w:lang w:eastAsia="zh-CN"/>
        </w:rPr>
        <w:t>]</w:t>
      </w:r>
      <w:r w:rsidRPr="00CC0C94">
        <w:rPr>
          <w:lang w:eastAsia="ja-JP"/>
        </w:rPr>
        <w:t xml:space="preserve">. If the network supports </w:t>
      </w:r>
      <w:r>
        <w:rPr>
          <w:lang w:eastAsia="zh-CN"/>
        </w:rPr>
        <w:t>SGC</w:t>
      </w:r>
      <w:r w:rsidRPr="00CC0C94">
        <w:rPr>
          <w:lang w:eastAsia="zh-CN"/>
        </w:rPr>
        <w:t xml:space="preserve"> and the </w:t>
      </w:r>
      <w:r w:rsidRPr="00CC0C94">
        <w:t xml:space="preserve">service gap time value </w:t>
      </w:r>
      <w:r>
        <w:t xml:space="preserve">i.e. </w:t>
      </w:r>
      <w:r w:rsidRPr="00384462">
        <w:t>T3</w:t>
      </w:r>
      <w:r w:rsidRPr="004B11B4">
        <w:t>4</w:t>
      </w:r>
      <w:r w:rsidRPr="00384462">
        <w:t>47</w:t>
      </w:r>
      <w:r>
        <w:t xml:space="preserve"> value </w:t>
      </w:r>
      <w:r w:rsidRPr="00CC0C94">
        <w:t xml:space="preserve">is available in the </w:t>
      </w:r>
      <w:r>
        <w:t>5G</w:t>
      </w:r>
      <w:r w:rsidRPr="00CC0C94">
        <w:t xml:space="preserve">MM context of the UE, the </w:t>
      </w:r>
      <w:r>
        <w:t>AMF</w:t>
      </w:r>
      <w:r w:rsidRPr="00CC0C94">
        <w:t xml:space="preserve"> shall consider SGC as active for the UE.</w:t>
      </w:r>
    </w:p>
    <w:p w:rsidR="005B4E0C" w:rsidRPr="00CC0C94" w:rsidRDefault="005B4E0C" w:rsidP="005B4E0C">
      <w:pPr>
        <w:rPr>
          <w:lang w:eastAsia="ja-JP"/>
        </w:rPr>
      </w:pPr>
      <w:r w:rsidRPr="00CC0C94">
        <w:rPr>
          <w:lang w:eastAsia="ja-JP"/>
        </w:rPr>
        <w:t xml:space="preserve">The UE and the network negotiate usage of </w:t>
      </w:r>
      <w:r w:rsidRPr="00CC0C94">
        <w:rPr>
          <w:lang w:eastAsia="zh-CN"/>
        </w:rPr>
        <w:t xml:space="preserve">SGC </w:t>
      </w:r>
      <w:r w:rsidRPr="00CC0C94">
        <w:t xml:space="preserve">during the </w:t>
      </w:r>
      <w:r>
        <w:t>r</w:t>
      </w:r>
      <w:r w:rsidRPr="006E41EA">
        <w:t>egistration procedure</w:t>
      </w:r>
      <w:r>
        <w:t xml:space="preserve"> for initial registration and r</w:t>
      </w:r>
      <w:r w:rsidRPr="006E41EA">
        <w:t>egistration procedure for mobility and periodic registration update</w:t>
      </w:r>
      <w:r w:rsidRPr="00CC0C94">
        <w:t>:</w:t>
      </w:r>
    </w:p>
    <w:p w:rsidR="005B4E0C" w:rsidRPr="00CC0C94" w:rsidRDefault="005B4E0C" w:rsidP="005B4E0C">
      <w:pPr>
        <w:pStyle w:val="B1"/>
      </w:pPr>
      <w:r w:rsidRPr="00CC0C94">
        <w:t>-</w:t>
      </w:r>
      <w:r w:rsidRPr="00CC0C94">
        <w:tab/>
        <w:t xml:space="preserve">the UE supporting </w:t>
      </w:r>
      <w:r>
        <w:t>SGC</w:t>
      </w:r>
      <w:r w:rsidRPr="00CC0C94">
        <w:t xml:space="preserve"> indicates </w:t>
      </w:r>
      <w:r w:rsidRPr="00CC0C94">
        <w:rPr>
          <w:lang w:eastAsia="ja-JP"/>
        </w:rPr>
        <w:t xml:space="preserve">its support in the </w:t>
      </w:r>
      <w:r>
        <w:rPr>
          <w:lang w:eastAsia="ja-JP"/>
        </w:rPr>
        <w:t>REGISTRATION</w:t>
      </w:r>
      <w:r w:rsidRPr="00CC0C94">
        <w:rPr>
          <w:lang w:eastAsia="ja-JP"/>
        </w:rPr>
        <w:t xml:space="preserve"> REQUEST message</w:t>
      </w:r>
      <w:r w:rsidRPr="00CC0C94">
        <w:t xml:space="preserve">. If the UE supports </w:t>
      </w:r>
      <w:r>
        <w:t>SGC</w:t>
      </w:r>
      <w:r w:rsidRPr="00CC0C94">
        <w:t xml:space="preserve"> and the</w:t>
      </w:r>
      <w:del w:id="18" w:author="Puneet T" w:date="2020-04-18T18:48:00Z">
        <w:r w:rsidRPr="00CC0C94" w:rsidDel="00D357AB">
          <w:delText xml:space="preserve"> the</w:delText>
        </w:r>
      </w:del>
      <w:r w:rsidRPr="00CC0C94">
        <w:t xml:space="preserve"> SGC is active for the UE, the </w:t>
      </w:r>
      <w:r>
        <w:t xml:space="preserve">AMF </w:t>
      </w:r>
      <w:r w:rsidRPr="00CC0C94">
        <w:t>include</w:t>
      </w:r>
      <w:r>
        <w:t>s</w:t>
      </w:r>
      <w:r w:rsidRPr="00CC0C94">
        <w:t xml:space="preserve"> </w:t>
      </w:r>
      <w:r w:rsidRPr="00384462">
        <w:t>T3</w:t>
      </w:r>
      <w:r w:rsidRPr="004B11B4">
        <w:t>4</w:t>
      </w:r>
      <w:r w:rsidRPr="00384462">
        <w:t>47</w:t>
      </w:r>
      <w:r>
        <w:t xml:space="preserve"> value IE </w:t>
      </w:r>
      <w:r w:rsidRPr="00CC0C94">
        <w:rPr>
          <w:lang w:eastAsia="ja-JP"/>
        </w:rPr>
        <w:t xml:space="preserve">in the </w:t>
      </w:r>
      <w:r>
        <w:rPr>
          <w:lang w:eastAsia="ja-JP"/>
        </w:rPr>
        <w:t>REGISTRATION</w:t>
      </w:r>
      <w:r w:rsidRPr="00CC0C94">
        <w:rPr>
          <w:lang w:eastAsia="ja-JP"/>
        </w:rPr>
        <w:t xml:space="preserve"> </w:t>
      </w:r>
      <w:r>
        <w:rPr>
          <w:lang w:eastAsia="ja-JP"/>
        </w:rPr>
        <w:t>ACCEPT</w:t>
      </w:r>
      <w:r w:rsidRPr="00CC0C94">
        <w:rPr>
          <w:lang w:eastAsia="ja-JP"/>
        </w:rPr>
        <w:t xml:space="preserve"> message (see subclause</w:t>
      </w:r>
      <w:r w:rsidRPr="00CC0C94">
        <w:t> </w:t>
      </w:r>
      <w:r w:rsidRPr="00496B28">
        <w:t>5.5.1.2</w:t>
      </w:r>
      <w:r w:rsidRPr="00CC0C94">
        <w:rPr>
          <w:lang w:eastAsia="ja-JP"/>
        </w:rPr>
        <w:t xml:space="preserve"> </w:t>
      </w:r>
      <w:r w:rsidRPr="00787686">
        <w:rPr>
          <w:lang w:eastAsia="ja-JP"/>
        </w:rPr>
        <w:t>and subclause</w:t>
      </w:r>
      <w:r w:rsidRPr="004661DD">
        <w:t> 5.5.1.</w:t>
      </w:r>
      <w:r w:rsidRPr="004B11B4">
        <w:t>3</w:t>
      </w:r>
      <w:r w:rsidRPr="00787686">
        <w:rPr>
          <w:lang w:eastAsia="ja-JP"/>
        </w:rPr>
        <w:t>).</w:t>
      </w:r>
      <w:r w:rsidRPr="00CC0C94">
        <w:rPr>
          <w:lang w:eastAsia="ja-JP"/>
        </w:rPr>
        <w:t xml:space="preserve"> </w:t>
      </w:r>
      <w:r w:rsidRPr="00CC0C94">
        <w:t>The UE store</w:t>
      </w:r>
      <w:r>
        <w:t>s</w:t>
      </w:r>
      <w:r w:rsidRPr="00CC0C94">
        <w:t xml:space="preserve"> the </w:t>
      </w:r>
      <w:r w:rsidRPr="00384462">
        <w:t>T3</w:t>
      </w:r>
      <w:r w:rsidRPr="004B11B4">
        <w:t>4</w:t>
      </w:r>
      <w:r w:rsidRPr="00384462">
        <w:t>47</w:t>
      </w:r>
      <w:r w:rsidRPr="00CC0C94">
        <w:t xml:space="preserve"> value; and</w:t>
      </w:r>
    </w:p>
    <w:p w:rsidR="005B4E0C" w:rsidRDefault="005B4E0C" w:rsidP="005B4E0C">
      <w:pPr>
        <w:pStyle w:val="B1"/>
        <w:rPr>
          <w:lang w:eastAsia="ja-JP"/>
        </w:rPr>
      </w:pPr>
      <w:r w:rsidRPr="00CC0C94">
        <w:t>-</w:t>
      </w:r>
      <w:r w:rsidRPr="00CC0C94">
        <w:tab/>
        <w:t>f</w:t>
      </w:r>
      <w:r w:rsidRPr="00CC0C94">
        <w:rPr>
          <w:lang w:eastAsia="ja-JP"/>
        </w:rPr>
        <w:t>or UEs that do not support SGC w</w:t>
      </w:r>
      <w:r w:rsidRPr="00CC0C94">
        <w:t xml:space="preserve">hen the network rejects mobility management signalling requests </w:t>
      </w:r>
      <w:r>
        <w:t>because</w:t>
      </w:r>
      <w:r w:rsidRPr="00CC0C94">
        <w:t xml:space="preserve"> </w:t>
      </w:r>
      <w:r>
        <w:t>SGC</w:t>
      </w:r>
      <w:r w:rsidRPr="00CC0C94">
        <w:t xml:space="preserve"> is active in the network</w:t>
      </w:r>
      <w:r w:rsidRPr="00CC0C94">
        <w:rPr>
          <w:rFonts w:hint="eastAsia"/>
          <w:lang w:eastAsia="ja-JP"/>
        </w:rPr>
        <w:t xml:space="preserve">, the </w:t>
      </w:r>
      <w:r w:rsidRPr="00CC0C94">
        <w:rPr>
          <w:lang w:eastAsia="ja-JP"/>
        </w:rPr>
        <w:t>mechanism</w:t>
      </w:r>
      <w:r w:rsidRPr="00CC0C94">
        <w:rPr>
          <w:rFonts w:hint="eastAsia"/>
          <w:lang w:eastAsia="ja-JP"/>
        </w:rPr>
        <w:t xml:space="preserve"> for </w:t>
      </w:r>
      <w:r w:rsidRPr="00CC0C94">
        <w:rPr>
          <w:bCs/>
          <w:lang w:val="en-US" w:eastAsia="zh-CN"/>
        </w:rPr>
        <w:t>general NAS level mobility management congestion control</w:t>
      </w:r>
      <w:r w:rsidRPr="00CC0C94">
        <w:t xml:space="preserve"> as specified in subclause </w:t>
      </w:r>
      <w:r w:rsidRPr="00EC5577">
        <w:t>5.3.9</w:t>
      </w:r>
      <w:r w:rsidRPr="00CC0C94">
        <w:rPr>
          <w:rFonts w:hint="eastAsia"/>
          <w:lang w:eastAsia="ja-JP"/>
        </w:rPr>
        <w:t xml:space="preserve"> applies.</w:t>
      </w:r>
    </w:p>
    <w:p w:rsidR="005B4E0C" w:rsidRPr="00CC0C94" w:rsidRDefault="005B4E0C" w:rsidP="005B4E0C">
      <w:pPr>
        <w:rPr>
          <w:lang w:eastAsia="ja-JP"/>
        </w:rPr>
      </w:pPr>
      <w:r w:rsidRPr="004B11B4">
        <w:rPr>
          <w:lang w:eastAsia="ja-JP"/>
        </w:rPr>
        <w:t>The network can provide a new T3</w:t>
      </w:r>
      <w:r>
        <w:rPr>
          <w:lang w:eastAsia="ja-JP"/>
        </w:rPr>
        <w:t>4</w:t>
      </w:r>
      <w:r w:rsidRPr="004B11B4">
        <w:rPr>
          <w:lang w:eastAsia="ja-JP"/>
        </w:rPr>
        <w:t>47 val</w:t>
      </w:r>
      <w:r>
        <w:rPr>
          <w:lang w:eastAsia="ja-JP"/>
        </w:rPr>
        <w:t>u</w:t>
      </w:r>
      <w:r w:rsidRPr="004B11B4">
        <w:rPr>
          <w:lang w:eastAsia="ja-JP"/>
        </w:rPr>
        <w:t>e to the UE</w:t>
      </w:r>
      <w:r>
        <w:rPr>
          <w:lang w:eastAsia="ja-JP"/>
        </w:rPr>
        <w:t xml:space="preserve"> to be used next time it is started</w:t>
      </w:r>
      <w:r w:rsidRPr="004B11B4">
        <w:rPr>
          <w:lang w:eastAsia="ja-JP"/>
        </w:rPr>
        <w:t xml:space="preserve"> </w:t>
      </w:r>
      <w:r>
        <w:rPr>
          <w:lang w:eastAsia="ja-JP"/>
        </w:rPr>
        <w:t xml:space="preserve">or stop timer T3447 in the UE if running </w:t>
      </w:r>
      <w:r w:rsidRPr="004B11B4">
        <w:rPr>
          <w:lang w:eastAsia="ja-JP"/>
        </w:rPr>
        <w:t>with the Generic UE configuration update procedure as specified in subclause 5.4.4</w:t>
      </w:r>
      <w:r w:rsidRPr="007B38A7">
        <w:rPr>
          <w:lang w:eastAsia="ja-JP"/>
        </w:rPr>
        <w:t>.</w:t>
      </w:r>
    </w:p>
    <w:p w:rsidR="005B4E0C" w:rsidRPr="00CC0C94" w:rsidRDefault="005B4E0C" w:rsidP="005B4E0C">
      <w:pPr>
        <w:rPr>
          <w:noProof/>
          <w:lang w:eastAsia="zh-CN"/>
        </w:rPr>
      </w:pPr>
      <w:r w:rsidRPr="00CC0C94">
        <w:rPr>
          <w:rFonts w:hint="eastAsia"/>
          <w:lang w:eastAsia="zh-CN"/>
        </w:rPr>
        <w:t>The UE start</w:t>
      </w:r>
      <w:r>
        <w:rPr>
          <w:lang w:eastAsia="zh-CN"/>
        </w:rPr>
        <w:t>s</w:t>
      </w:r>
      <w:r w:rsidRPr="00CC0C94">
        <w:rPr>
          <w:rFonts w:hint="eastAsia"/>
          <w:lang w:eastAsia="zh-CN"/>
        </w:rPr>
        <w:t xml:space="preserve"> t</w:t>
      </w:r>
      <w:r>
        <w:rPr>
          <w:lang w:eastAsia="zh-CN"/>
        </w:rPr>
        <w:t xml:space="preserve">imer </w:t>
      </w:r>
      <w:r w:rsidRPr="00384462">
        <w:rPr>
          <w:lang w:eastAsia="zh-CN"/>
        </w:rPr>
        <w:t>T3447</w:t>
      </w:r>
      <w:r>
        <w:rPr>
          <w:lang w:eastAsia="zh-CN"/>
        </w:rPr>
        <w:t xml:space="preserve"> </w:t>
      </w:r>
      <w:r w:rsidRPr="00CC0C94">
        <w:rPr>
          <w:noProof/>
          <w:lang w:eastAsia="zh-CN"/>
        </w:rPr>
        <w:t>when the NAS signalling connection is released and if:</w:t>
      </w:r>
    </w:p>
    <w:p w:rsidR="005B4E0C" w:rsidRPr="00CC0C94" w:rsidRDefault="005B4E0C" w:rsidP="005B4E0C">
      <w:pPr>
        <w:pStyle w:val="B1"/>
        <w:rPr>
          <w:noProof/>
          <w:lang w:eastAsia="zh-CN"/>
        </w:rPr>
      </w:pPr>
      <w:r w:rsidRPr="00CC0C94">
        <w:rPr>
          <w:noProof/>
          <w:lang w:eastAsia="zh-CN"/>
        </w:rPr>
        <w:t>-</w:t>
      </w:r>
      <w:r w:rsidRPr="00CC0C94">
        <w:rPr>
          <w:noProof/>
          <w:lang w:eastAsia="zh-CN"/>
        </w:rPr>
        <w:tab/>
        <w:t xml:space="preserve">the UE supports SGC, and </w:t>
      </w:r>
      <w:r w:rsidRPr="00CC0C94">
        <w:rPr>
          <w:rFonts w:hint="eastAsia"/>
          <w:noProof/>
          <w:lang w:eastAsia="zh-CN"/>
        </w:rPr>
        <w:t xml:space="preserve">the </w:t>
      </w:r>
      <w:r w:rsidRPr="00384462">
        <w:rPr>
          <w:noProof/>
          <w:lang w:eastAsia="zh-CN"/>
        </w:rPr>
        <w:t>T3</w:t>
      </w:r>
      <w:r w:rsidRPr="004B11B4">
        <w:rPr>
          <w:noProof/>
          <w:lang w:eastAsia="zh-CN"/>
        </w:rPr>
        <w:t>4</w:t>
      </w:r>
      <w:r w:rsidRPr="00384462">
        <w:rPr>
          <w:noProof/>
          <w:lang w:eastAsia="zh-CN"/>
        </w:rPr>
        <w:t>47</w:t>
      </w:r>
      <w:r w:rsidRPr="00CC0C94">
        <w:rPr>
          <w:noProof/>
          <w:lang w:eastAsia="zh-CN"/>
        </w:rPr>
        <w:t xml:space="preserve">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rsidR="005B4E0C" w:rsidRDefault="005B4E0C" w:rsidP="005B4E0C">
      <w:pPr>
        <w:pStyle w:val="B1"/>
        <w:rPr>
          <w:noProof/>
          <w:lang w:eastAsia="zh-CN"/>
        </w:rPr>
      </w:pPr>
      <w:r w:rsidRPr="00CC0C94">
        <w:rPr>
          <w:noProof/>
          <w:lang w:eastAsia="zh-CN"/>
        </w:rPr>
        <w:t>-</w:t>
      </w:r>
      <w:r w:rsidRPr="00CC0C94">
        <w:rPr>
          <w:noProof/>
          <w:lang w:eastAsia="zh-CN"/>
        </w:rPr>
        <w:tab/>
        <w:t xml:space="preserve">the NAS signalling connection released was </w:t>
      </w:r>
      <w:r w:rsidRPr="00D97292">
        <w:rPr>
          <w:noProof/>
          <w:lang w:eastAsia="zh-CN"/>
        </w:rPr>
        <w:t>not established for</w:t>
      </w:r>
      <w:r>
        <w:rPr>
          <w:noProof/>
          <w:lang w:eastAsia="zh-CN"/>
        </w:rPr>
        <w:t>:</w:t>
      </w:r>
    </w:p>
    <w:p w:rsidR="005B4E0C" w:rsidRDefault="005B4E0C" w:rsidP="005B4E0C">
      <w:pPr>
        <w:pStyle w:val="B2"/>
        <w:rPr>
          <w:noProof/>
          <w:lang w:eastAsia="zh-CN"/>
        </w:rPr>
      </w:pPr>
      <w:r>
        <w:rPr>
          <w:noProof/>
          <w:lang w:eastAsia="zh-CN"/>
        </w:rPr>
        <w:t>-</w:t>
      </w:r>
      <w:r>
        <w:rPr>
          <w:noProof/>
          <w:lang w:eastAsia="zh-CN"/>
        </w:rPr>
        <w:tab/>
        <w:t>paging;</w:t>
      </w:r>
    </w:p>
    <w:p w:rsidR="005B4E0C" w:rsidRDefault="005B4E0C" w:rsidP="005B4E0C">
      <w:pPr>
        <w:pStyle w:val="B2"/>
        <w:rPr>
          <w:noProof/>
          <w:lang w:eastAsia="zh-CN"/>
        </w:rPr>
      </w:pPr>
      <w:r>
        <w:rPr>
          <w:noProof/>
          <w:lang w:eastAsia="zh-CN"/>
        </w:rPr>
        <w:t>-</w:t>
      </w:r>
      <w:r>
        <w:rPr>
          <w:noProof/>
          <w:lang w:eastAsia="zh-CN"/>
        </w:rPr>
        <w:tab/>
        <w:t>r</w:t>
      </w:r>
      <w:r w:rsidRPr="00384462">
        <w:rPr>
          <w:noProof/>
          <w:lang w:eastAsia="zh-CN"/>
        </w:rPr>
        <w:t>egistration procedure for initial registration</w:t>
      </w:r>
      <w:r>
        <w:rPr>
          <w:noProof/>
          <w:lang w:eastAsia="zh-CN"/>
        </w:rPr>
        <w:t xml:space="preserve"> </w:t>
      </w:r>
      <w:r w:rsidRPr="00F17AF6">
        <w:rPr>
          <w:noProof/>
          <w:lang w:eastAsia="zh-CN"/>
        </w:rPr>
        <w:t>with Follow-on request indicator set to "No follow-on request pending"</w:t>
      </w:r>
      <w:r>
        <w:rPr>
          <w:noProof/>
          <w:lang w:eastAsia="zh-CN"/>
        </w:rPr>
        <w:t>; or</w:t>
      </w:r>
    </w:p>
    <w:p w:rsidR="005B4E0C" w:rsidRPr="00CC0C94" w:rsidRDefault="005B4E0C" w:rsidP="005B4E0C">
      <w:pPr>
        <w:pStyle w:val="B2"/>
        <w:rPr>
          <w:noProof/>
          <w:lang w:eastAsia="zh-CN"/>
        </w:rPr>
      </w:pPr>
      <w:r>
        <w:rPr>
          <w:noProof/>
          <w:lang w:eastAsia="zh-CN"/>
        </w:rPr>
        <w:t>-</w:t>
      </w:r>
      <w:r>
        <w:rPr>
          <w:noProof/>
          <w:lang w:eastAsia="zh-CN"/>
        </w:rPr>
        <w:tab/>
        <w:t>r</w:t>
      </w:r>
      <w:r w:rsidRPr="00384462">
        <w:rPr>
          <w:noProof/>
          <w:lang w:eastAsia="zh-CN"/>
        </w:rPr>
        <w:t xml:space="preserve">egistration procedure for mobility and periodic registration update </w:t>
      </w:r>
      <w:r w:rsidRPr="00F17AF6">
        <w:rPr>
          <w:noProof/>
          <w:lang w:eastAsia="zh-CN"/>
        </w:rPr>
        <w:t>with Follow-on request indicator set to "No follow-on request pending"</w:t>
      </w:r>
      <w:r>
        <w:rPr>
          <w:noProof/>
          <w:lang w:eastAsia="zh-CN"/>
        </w:rPr>
        <w:t xml:space="preserve"> and without </w:t>
      </w:r>
      <w:r w:rsidRPr="00DB3483">
        <w:rPr>
          <w:noProof/>
          <w:lang w:eastAsia="zh-CN"/>
        </w:rPr>
        <w:t xml:space="preserve">Uplink data status IE </w:t>
      </w:r>
      <w:r>
        <w:rPr>
          <w:noProof/>
          <w:lang w:eastAsia="zh-CN"/>
        </w:rPr>
        <w:t>included.</w:t>
      </w:r>
    </w:p>
    <w:p w:rsidR="005B4E0C" w:rsidRDefault="005B4E0C" w:rsidP="005B4E0C">
      <w:pPr>
        <w:rPr>
          <w:lang w:eastAsia="ja-JP"/>
        </w:rPr>
      </w:pPr>
      <w:r>
        <w:rPr>
          <w:lang w:eastAsia="ja-JP"/>
        </w:rPr>
        <w:t xml:space="preserve">If the SGC is active in the network, after the </w:t>
      </w:r>
      <w:r w:rsidRPr="008F2681">
        <w:rPr>
          <w:lang w:eastAsia="ja-JP"/>
        </w:rPr>
        <w:t xml:space="preserve">UE transitions from </w:t>
      </w:r>
      <w:r>
        <w:rPr>
          <w:lang w:eastAsia="ja-JP"/>
        </w:rPr>
        <w:t>5</w:t>
      </w:r>
      <w:r w:rsidRPr="008F2681">
        <w:rPr>
          <w:lang w:eastAsia="ja-JP"/>
        </w:rPr>
        <w:t xml:space="preserve">MM-CONNECTED mode to </w:t>
      </w:r>
      <w:r>
        <w:rPr>
          <w:lang w:eastAsia="ja-JP"/>
        </w:rPr>
        <w:t>5G</w:t>
      </w:r>
      <w:r w:rsidRPr="008F2681">
        <w:rPr>
          <w:lang w:eastAsia="ja-JP"/>
        </w:rPr>
        <w:t xml:space="preserve">MM-IDLE mode except when the UE was in </w:t>
      </w:r>
      <w:r>
        <w:rPr>
          <w:lang w:eastAsia="ja-JP"/>
        </w:rPr>
        <w:t>5G</w:t>
      </w:r>
      <w:r w:rsidRPr="008F2681">
        <w:rPr>
          <w:lang w:eastAsia="ja-JP"/>
        </w:rPr>
        <w:t>MM-CONNECTED mode due to</w:t>
      </w:r>
      <w:r>
        <w:rPr>
          <w:lang w:eastAsia="ja-JP"/>
        </w:rPr>
        <w:t>:</w:t>
      </w:r>
    </w:p>
    <w:p w:rsidR="005B4E0C" w:rsidRDefault="005B4E0C" w:rsidP="005B4E0C">
      <w:pPr>
        <w:pStyle w:val="B1"/>
        <w:rPr>
          <w:lang w:eastAsia="ja-JP"/>
        </w:rPr>
      </w:pPr>
      <w:r>
        <w:rPr>
          <w:lang w:eastAsia="ja-JP"/>
        </w:rPr>
        <w:t>-</w:t>
      </w:r>
      <w:r>
        <w:rPr>
          <w:lang w:eastAsia="ja-JP"/>
        </w:rPr>
        <w:tab/>
        <w:t>paging;</w:t>
      </w:r>
    </w:p>
    <w:p w:rsidR="005B4E0C" w:rsidRDefault="005B4E0C" w:rsidP="005B4E0C">
      <w:pPr>
        <w:pStyle w:val="B1"/>
        <w:rPr>
          <w:lang w:eastAsia="ja-JP"/>
        </w:rPr>
      </w:pPr>
      <w:r>
        <w:rPr>
          <w:lang w:eastAsia="ja-JP"/>
        </w:rPr>
        <w:lastRenderedPageBreak/>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w:t>
      </w:r>
      <w:r>
        <w:rPr>
          <w:noProof/>
          <w:lang w:eastAsia="zh-CN"/>
        </w:rPr>
        <w:t>;</w:t>
      </w:r>
      <w:r>
        <w:rPr>
          <w:lang w:eastAsia="ja-JP"/>
        </w:rPr>
        <w:t xml:space="preserve"> or</w:t>
      </w:r>
    </w:p>
    <w:p w:rsidR="005B4E0C" w:rsidRDefault="005B4E0C" w:rsidP="005B4E0C">
      <w:pPr>
        <w:pStyle w:val="B1"/>
        <w:rPr>
          <w:lang w:eastAsia="ja-JP"/>
        </w:rPr>
      </w:pPr>
      <w:r>
        <w:rPr>
          <w:lang w:eastAsia="ja-JP"/>
        </w:rPr>
        <w:t>-</w:t>
      </w:r>
      <w:r>
        <w:rPr>
          <w:lang w:eastAsia="ja-JP"/>
        </w:rPr>
        <w:tab/>
      </w:r>
      <w:r w:rsidRPr="00793F68">
        <w:rPr>
          <w:lang w:eastAsia="ja-JP"/>
        </w:rPr>
        <w:t xml:space="preserve">registration procedure for mobility and periodic registration update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t>No follow-on request pending</w:t>
      </w:r>
      <w:r>
        <w:rPr>
          <w:lang w:eastAsia="ja-JP"/>
        </w:rPr>
        <w:t xml:space="preserve">" and </w:t>
      </w:r>
      <w:r>
        <w:rPr>
          <w:noProof/>
          <w:lang w:eastAsia="zh-CN"/>
        </w:rPr>
        <w:t xml:space="preserve">without </w:t>
      </w:r>
      <w:r w:rsidRPr="00DB3483">
        <w:rPr>
          <w:noProof/>
          <w:lang w:eastAsia="zh-CN"/>
        </w:rPr>
        <w:t xml:space="preserve">Uplink data status IE </w:t>
      </w:r>
      <w:r>
        <w:rPr>
          <w:noProof/>
          <w:lang w:eastAsia="zh-CN"/>
        </w:rPr>
        <w:t>included.</w:t>
      </w:r>
    </w:p>
    <w:p w:rsidR="005B4E0C" w:rsidRDefault="005B4E0C" w:rsidP="005B4E0C">
      <w:pPr>
        <w:rPr>
          <w:lang w:eastAsia="ja-JP"/>
        </w:rPr>
      </w:pPr>
      <w:r>
        <w:rPr>
          <w:lang w:eastAsia="ja-JP"/>
        </w:rPr>
        <w:t xml:space="preserve">the network starts timer </w:t>
      </w:r>
      <w:r w:rsidRPr="00793F68">
        <w:rPr>
          <w:lang w:eastAsia="ja-JP"/>
        </w:rPr>
        <w:t>T3</w:t>
      </w:r>
      <w:r w:rsidRPr="004B11B4">
        <w:rPr>
          <w:lang w:eastAsia="ja-JP"/>
        </w:rPr>
        <w:t>4</w:t>
      </w:r>
      <w:r w:rsidRPr="00793F68">
        <w:rPr>
          <w:lang w:eastAsia="ja-JP"/>
        </w:rPr>
        <w:t>47</w:t>
      </w:r>
      <w:r>
        <w:rPr>
          <w:lang w:eastAsia="ja-JP"/>
        </w:rPr>
        <w:t>:</w:t>
      </w:r>
    </w:p>
    <w:p w:rsidR="005B4E0C" w:rsidRPr="00767715" w:rsidRDefault="005B4E0C" w:rsidP="005B4E0C">
      <w:pPr>
        <w:pStyle w:val="B1"/>
      </w:pPr>
      <w:r w:rsidRPr="00767715">
        <w:t>-</w:t>
      </w:r>
      <w:r w:rsidRPr="00767715">
        <w:tab/>
        <w:t>with the T3447 value available in the 5GMM context minus 4 minutes, if the UE supports SGC and the T3447 value has been sent to the UE with a non-zero value; or</w:t>
      </w:r>
    </w:p>
    <w:p w:rsidR="005B4E0C" w:rsidRDefault="005B4E0C" w:rsidP="005B4E0C">
      <w:pPr>
        <w:pStyle w:val="B1"/>
        <w:rPr>
          <w:lang w:eastAsia="ja-JP"/>
        </w:rPr>
      </w:pPr>
      <w:r>
        <w:rPr>
          <w:lang w:eastAsia="ja-JP"/>
        </w:rPr>
        <w:t>-</w:t>
      </w:r>
      <w:r>
        <w:rPr>
          <w:lang w:eastAsia="ja-JP"/>
        </w:rPr>
        <w:tab/>
        <w:t xml:space="preserve">with the </w:t>
      </w:r>
      <w:r w:rsidRPr="00793F68">
        <w:rPr>
          <w:lang w:eastAsia="ja-JP"/>
        </w:rPr>
        <w:t>T3447</w:t>
      </w:r>
      <w:r>
        <w:rPr>
          <w:lang w:eastAsia="ja-JP"/>
        </w:rPr>
        <w:t xml:space="preserve"> value available in the 5GMM context if the UE does not support SGC.</w:t>
      </w:r>
    </w:p>
    <w:p w:rsidR="005B4E0C" w:rsidRPr="00CC0C94" w:rsidRDefault="005B4E0C" w:rsidP="005B4E0C">
      <w:pPr>
        <w:rPr>
          <w:lang w:eastAsia="zh-CN"/>
        </w:rPr>
      </w:pPr>
      <w:r w:rsidRPr="00CC0C94">
        <w:rPr>
          <w:lang w:eastAsia="ja-JP"/>
        </w:rPr>
        <w:t xml:space="preserve">When </w:t>
      </w:r>
      <w:r>
        <w:rPr>
          <w:lang w:eastAsia="ja-JP"/>
        </w:rPr>
        <w:t>timer</w:t>
      </w:r>
      <w:r w:rsidRPr="00CC0C94">
        <w:rPr>
          <w:lang w:eastAsia="ja-JP"/>
        </w:rPr>
        <w:t xml:space="preserve"> </w:t>
      </w:r>
      <w:r w:rsidRPr="004B11B4">
        <w:rPr>
          <w:lang w:eastAsia="ja-JP"/>
        </w:rPr>
        <w:t xml:space="preserve">T3447 </w:t>
      </w:r>
      <w:r w:rsidRPr="00CC0C94">
        <w:rPr>
          <w:lang w:eastAsia="ja-JP"/>
        </w:rPr>
        <w:t xml:space="preserve">is </w:t>
      </w:r>
      <w:r>
        <w:rPr>
          <w:lang w:eastAsia="ja-JP"/>
        </w:rPr>
        <w:t>running</w:t>
      </w:r>
      <w:r w:rsidRPr="00CC0C94">
        <w:rPr>
          <w:lang w:eastAsia="ja-JP"/>
        </w:rPr>
        <w:t>, the network allows</w:t>
      </w:r>
      <w:r w:rsidRPr="00CC0C94">
        <w:rPr>
          <w:lang w:eastAsia="zh-CN"/>
        </w:rPr>
        <w:t>:</w:t>
      </w:r>
    </w:p>
    <w:p w:rsidR="005B4E0C" w:rsidRDefault="005B4E0C" w:rsidP="005B4E0C">
      <w:pPr>
        <w:pStyle w:val="B1"/>
        <w:rPr>
          <w:lang w:eastAsia="ja-JP"/>
        </w:rPr>
      </w:pPr>
      <w:r w:rsidRPr="00CC0C94">
        <w:t>-</w:t>
      </w:r>
      <w:r w:rsidRPr="00CC0C94">
        <w:tab/>
      </w:r>
      <w:r w:rsidRPr="00B01232">
        <w:t>requests</w:t>
      </w:r>
      <w:r>
        <w:t xml:space="preserve"> for </w:t>
      </w:r>
      <w:r w:rsidRPr="00CC0C94">
        <w:rPr>
          <w:lang w:eastAsia="ja-JP"/>
        </w:rPr>
        <w:t>emergency service</w:t>
      </w:r>
      <w:r>
        <w:rPr>
          <w:lang w:eastAsia="ja-JP"/>
        </w:rPr>
        <w:t>;</w:t>
      </w:r>
    </w:p>
    <w:p w:rsidR="005B4E0C" w:rsidRDefault="005B4E0C" w:rsidP="005B4E0C">
      <w:pPr>
        <w:pStyle w:val="B1"/>
      </w:pPr>
      <w:r>
        <w:rPr>
          <w:lang w:eastAsia="ja-JP"/>
        </w:rPr>
        <w:t>-</w:t>
      </w:r>
      <w:r>
        <w:rPr>
          <w:lang w:eastAsia="ja-JP"/>
        </w:rPr>
        <w:tab/>
      </w:r>
      <w:r w:rsidRPr="00B01232">
        <w:t>requests</w:t>
      </w:r>
      <w:r>
        <w:t xml:space="preserve"> for emergency service fallback;</w:t>
      </w:r>
    </w:p>
    <w:p w:rsidR="005B4E0C" w:rsidRDefault="005B4E0C" w:rsidP="005B4E0C">
      <w:pPr>
        <w:pStyle w:val="B1"/>
        <w:rPr>
          <w:lang w:eastAsia="ja-JP"/>
        </w:rPr>
      </w:pPr>
      <w:r>
        <w:rPr>
          <w:lang w:eastAsia="ja-JP"/>
        </w:rPr>
        <w:t>-</w:t>
      </w:r>
      <w:r>
        <w:rPr>
          <w:lang w:eastAsia="ja-JP"/>
        </w:rPr>
        <w:tab/>
        <w:t>requests</w:t>
      </w:r>
      <w:r w:rsidRPr="00497AA8">
        <w:rPr>
          <w:lang w:eastAsia="ja-JP"/>
        </w:rPr>
        <w:t xml:space="preserve"> for </w:t>
      </w:r>
      <w:bookmarkStart w:id="19" w:name="_Hlk4272537"/>
      <w:r w:rsidRPr="00497AA8">
        <w:rPr>
          <w:lang w:eastAsia="ja-JP"/>
        </w:rPr>
        <w:t>high priority access</w:t>
      </w:r>
      <w:bookmarkEnd w:id="19"/>
      <w:r>
        <w:rPr>
          <w:lang w:eastAsia="ja-JP"/>
        </w:rPr>
        <w:t>;</w:t>
      </w:r>
    </w:p>
    <w:p w:rsidR="005B4E0C" w:rsidRPr="00CC0C94" w:rsidRDefault="005B4E0C" w:rsidP="005B4E0C">
      <w:pPr>
        <w:pStyle w:val="B1"/>
        <w:rPr>
          <w:lang w:eastAsia="ja-JP"/>
        </w:rPr>
      </w:pPr>
      <w:r>
        <w:rPr>
          <w:lang w:eastAsia="ja-JP"/>
        </w:rPr>
        <w:t>-</w:t>
      </w:r>
      <w:r>
        <w:rPr>
          <w:lang w:eastAsia="ja-JP"/>
        </w:rPr>
        <w:tab/>
      </w:r>
      <w:r>
        <w:rPr>
          <w:noProof/>
          <w:lang w:eastAsia="zh-CN"/>
        </w:rPr>
        <w:t>r</w:t>
      </w:r>
      <w:r w:rsidRPr="00384462">
        <w:rPr>
          <w:noProof/>
          <w:lang w:eastAsia="zh-CN"/>
        </w:rPr>
        <w:t>egistration procedure for initial registration</w:t>
      </w:r>
      <w:r>
        <w:rPr>
          <w:noProof/>
          <w:lang w:eastAsia="zh-CN"/>
        </w:rPr>
        <w:t xml:space="preserve"> </w:t>
      </w:r>
      <w:r w:rsidRPr="0092065F">
        <w:rPr>
          <w:noProof/>
          <w:lang w:eastAsia="zh-CN"/>
        </w:rPr>
        <w:t xml:space="preserve">with Follow-on request </w:t>
      </w:r>
      <w:r>
        <w:rPr>
          <w:noProof/>
          <w:lang w:eastAsia="zh-CN"/>
        </w:rPr>
        <w:t>indicator</w:t>
      </w:r>
      <w:r w:rsidRPr="0092065F">
        <w:rPr>
          <w:noProof/>
          <w:lang w:eastAsia="zh-CN"/>
        </w:rPr>
        <w:t xml:space="preserve"> set</w:t>
      </w:r>
      <w:r>
        <w:rPr>
          <w:noProof/>
          <w:lang w:eastAsia="zh-CN"/>
        </w:rPr>
        <w:t xml:space="preserve"> to </w:t>
      </w:r>
      <w:r>
        <w:rPr>
          <w:lang w:eastAsia="ja-JP"/>
        </w:rPr>
        <w:t>"</w:t>
      </w:r>
      <w:r w:rsidRPr="005F7EB0">
        <w:rPr>
          <w:lang w:eastAsia="en-US"/>
        </w:rPr>
        <w:t>No follow-on request pending</w:t>
      </w:r>
      <w:r>
        <w:rPr>
          <w:lang w:eastAsia="ja-JP"/>
        </w:rPr>
        <w:t>"</w:t>
      </w:r>
      <w:r>
        <w:rPr>
          <w:noProof/>
          <w:lang w:eastAsia="zh-CN"/>
        </w:rPr>
        <w:t>;</w:t>
      </w:r>
    </w:p>
    <w:p w:rsidR="005B4E0C" w:rsidRDefault="005B4E0C" w:rsidP="005B4E0C">
      <w:pPr>
        <w:pStyle w:val="B1"/>
      </w:pPr>
      <w:r>
        <w:t>-</w:t>
      </w:r>
      <w:r>
        <w:tab/>
      </w:r>
      <w:r w:rsidRPr="00793F68">
        <w:rPr>
          <w:lang w:eastAsia="ja-JP"/>
        </w:rPr>
        <w:t xml:space="preserve">registration procedure for mobility and periodic registration update </w:t>
      </w:r>
      <w:r w:rsidRPr="003A5972">
        <w:t xml:space="preserve">without </w:t>
      </w:r>
      <w:r w:rsidRPr="00537CE6">
        <w:t>Uplink data status IE</w:t>
      </w:r>
      <w:r>
        <w:t xml:space="preserve"> included</w:t>
      </w:r>
      <w:r w:rsidRPr="0092065F">
        <w:t xml:space="preserve"> </w:t>
      </w:r>
      <w:r>
        <w:t>and</w:t>
      </w:r>
      <w:r w:rsidRPr="0092065F">
        <w:t xml:space="preserve"> </w:t>
      </w:r>
      <w:r>
        <w:t xml:space="preserve">with </w:t>
      </w:r>
      <w:r w:rsidRPr="0092065F">
        <w:t xml:space="preserve">Follow-on request </w:t>
      </w:r>
      <w:r>
        <w:t>indicator</w:t>
      </w:r>
      <w:r w:rsidRPr="0092065F">
        <w:t xml:space="preserve"> set</w:t>
      </w:r>
      <w:r>
        <w:t xml:space="preserve"> to </w:t>
      </w:r>
      <w:r>
        <w:rPr>
          <w:lang w:eastAsia="ja-JP"/>
        </w:rPr>
        <w:t>"</w:t>
      </w:r>
      <w:r w:rsidRPr="005F7EB0">
        <w:rPr>
          <w:lang w:eastAsia="en-US"/>
        </w:rPr>
        <w:t>No follow-on request pending</w:t>
      </w:r>
      <w:r>
        <w:rPr>
          <w:lang w:eastAsia="ja-JP"/>
        </w:rPr>
        <w:t>"</w:t>
      </w:r>
      <w:r>
        <w:t>; or</w:t>
      </w:r>
    </w:p>
    <w:p w:rsidR="005B4E0C" w:rsidRPr="00CC0C94" w:rsidRDefault="005B4E0C" w:rsidP="005B4E0C">
      <w:pPr>
        <w:pStyle w:val="B1"/>
        <w:rPr>
          <w:lang w:eastAsia="zh-CN"/>
        </w:rPr>
      </w:pPr>
      <w:r w:rsidRPr="00CC0C94">
        <w:rPr>
          <w:lang w:eastAsia="ja-JP"/>
        </w:rPr>
        <w:t>-</w:t>
      </w:r>
      <w:r w:rsidRPr="00CC0C94">
        <w:rPr>
          <w:lang w:eastAsia="ja-JP"/>
        </w:rPr>
        <w:tab/>
        <w:t>service request</w:t>
      </w:r>
      <w:r>
        <w:rPr>
          <w:rFonts w:hint="eastAsia"/>
          <w:lang w:eastAsia="zh-CN"/>
        </w:rPr>
        <w:t xml:space="preserve"> procedure or </w:t>
      </w:r>
      <w:r w:rsidRPr="00793F68">
        <w:rPr>
          <w:lang w:eastAsia="ja-JP"/>
        </w:rPr>
        <w:t>registration procedure for mobility and periodic registration update</w:t>
      </w:r>
      <w:r w:rsidRPr="00CC0C94">
        <w:rPr>
          <w:lang w:eastAsia="ja-JP"/>
        </w:rPr>
        <w:t xml:space="preserve"> triggered by paging</w:t>
      </w:r>
      <w:r w:rsidRPr="00D32120">
        <w:t xml:space="preserve"> </w:t>
      </w:r>
      <w:r w:rsidRPr="00D32120">
        <w:rPr>
          <w:lang w:eastAsia="ja-JP"/>
        </w:rPr>
        <w:t xml:space="preserve">and subsequent MO </w:t>
      </w:r>
      <w:r>
        <w:rPr>
          <w:lang w:eastAsia="ja-JP"/>
        </w:rPr>
        <w:t xml:space="preserve">signalling or </w:t>
      </w:r>
      <w:r w:rsidRPr="00D32120">
        <w:rPr>
          <w:lang w:eastAsia="ja-JP"/>
        </w:rPr>
        <w:t xml:space="preserve">MO </w:t>
      </w:r>
      <w:r>
        <w:rPr>
          <w:lang w:eastAsia="ja-JP"/>
        </w:rPr>
        <w:t>data, if any, until the UE enters</w:t>
      </w:r>
      <w:r w:rsidRPr="00D32120">
        <w:rPr>
          <w:lang w:eastAsia="ja-JP"/>
        </w:rPr>
        <w:t xml:space="preserve"> </w:t>
      </w:r>
      <w:r>
        <w:rPr>
          <w:lang w:eastAsia="ja-JP"/>
        </w:rPr>
        <w:t>5G</w:t>
      </w:r>
      <w:r w:rsidRPr="00D32120">
        <w:rPr>
          <w:lang w:eastAsia="ja-JP"/>
        </w:rPr>
        <w:t xml:space="preserve">MM-IDLE </w:t>
      </w:r>
      <w:r>
        <w:rPr>
          <w:lang w:eastAsia="ja-JP"/>
        </w:rPr>
        <w:t>mode</w:t>
      </w:r>
    </w:p>
    <w:p w:rsidR="005B4E0C" w:rsidRDefault="005B4E0C" w:rsidP="005B4E0C">
      <w:pPr>
        <w:rPr>
          <w:lang w:eastAsia="ja-JP"/>
        </w:rPr>
      </w:pPr>
      <w:r>
        <w:rPr>
          <w:lang w:eastAsia="ja-JP"/>
        </w:rPr>
        <w:t xml:space="preserve">The UE or the network with a running </w:t>
      </w:r>
      <w:r w:rsidRPr="004B11B4">
        <w:rPr>
          <w:lang w:eastAsia="ja-JP"/>
        </w:rPr>
        <w:t xml:space="preserve">T3447 </w:t>
      </w:r>
      <w:r>
        <w:rPr>
          <w:lang w:eastAsia="ja-JP"/>
        </w:rPr>
        <w:t xml:space="preserve">timer keeps the timer running when </w:t>
      </w:r>
      <w:r w:rsidRPr="00D97292">
        <w:rPr>
          <w:lang w:eastAsia="ja-JP"/>
        </w:rPr>
        <w:t xml:space="preserve">the UE transits from </w:t>
      </w:r>
      <w:r>
        <w:rPr>
          <w:lang w:eastAsia="ja-JP"/>
        </w:rPr>
        <w:t>5G</w:t>
      </w:r>
      <w:r w:rsidRPr="00D97292">
        <w:rPr>
          <w:lang w:eastAsia="ja-JP"/>
        </w:rPr>
        <w:t xml:space="preserve">MM-IDLE mode to </w:t>
      </w:r>
      <w:r>
        <w:rPr>
          <w:lang w:eastAsia="ja-JP"/>
        </w:rPr>
        <w:t>5G</w:t>
      </w:r>
      <w:r w:rsidRPr="00D97292">
        <w:rPr>
          <w:lang w:eastAsia="ja-JP"/>
        </w:rPr>
        <w:t>MM-CONNECTED mode</w:t>
      </w:r>
      <w:r>
        <w:rPr>
          <w:lang w:eastAsia="ja-JP"/>
        </w:rPr>
        <w:t>.</w:t>
      </w:r>
    </w:p>
    <w:p w:rsidR="005B4E0C" w:rsidRDefault="005B4E0C" w:rsidP="005B4E0C">
      <w:pPr>
        <w:pStyle w:val="NO"/>
        <w:rPr>
          <w:lang w:eastAsia="ja-JP"/>
        </w:rPr>
      </w:pPr>
      <w:r>
        <w:rPr>
          <w:lang w:eastAsia="ja-JP"/>
        </w:rPr>
        <w:t>NOTE:</w:t>
      </w:r>
      <w:r>
        <w:rPr>
          <w:lang w:eastAsia="ja-JP"/>
        </w:rPr>
        <w:tab/>
      </w:r>
      <w:r w:rsidRPr="00D97292">
        <w:rPr>
          <w:lang w:eastAsia="ja-JP"/>
        </w:rPr>
        <w:t>If the UE transit</w:t>
      </w:r>
      <w:r>
        <w:rPr>
          <w:lang w:eastAsia="ja-JP"/>
        </w:rPr>
        <w:t>ions</w:t>
      </w:r>
      <w:r w:rsidRPr="00D97292">
        <w:rPr>
          <w:lang w:eastAsia="ja-JP"/>
        </w:rPr>
        <w:t xml:space="preserve"> from </w:t>
      </w:r>
      <w:r>
        <w:rPr>
          <w:lang w:eastAsia="ja-JP"/>
        </w:rPr>
        <w:t>5G</w:t>
      </w:r>
      <w:r w:rsidRPr="00D97292">
        <w:rPr>
          <w:lang w:eastAsia="ja-JP"/>
        </w:rPr>
        <w:t xml:space="preserve">MM-IDLE mode to </w:t>
      </w:r>
      <w:r>
        <w:rPr>
          <w:lang w:eastAsia="ja-JP"/>
        </w:rPr>
        <w:t>5G</w:t>
      </w:r>
      <w:r w:rsidRPr="00D97292">
        <w:rPr>
          <w:lang w:eastAsia="ja-JP"/>
        </w:rPr>
        <w:t>MM-CONNECTED mode due to</w:t>
      </w:r>
      <w:r w:rsidRPr="00862FC0">
        <w:t xml:space="preserve"> </w:t>
      </w:r>
      <w:r w:rsidRPr="00862FC0">
        <w:rPr>
          <w:lang w:eastAsia="ja-JP"/>
        </w:rPr>
        <w:t>registration procedure for</w:t>
      </w:r>
      <w:r>
        <w:rPr>
          <w:lang w:eastAsia="ja-JP"/>
        </w:rPr>
        <w:t xml:space="preserve"> </w:t>
      </w:r>
      <w:r w:rsidRPr="003410B5">
        <w:rPr>
          <w:lang w:eastAsia="ja-JP"/>
        </w:rPr>
        <w:t>initial registration with Follow-on request indicator set to "No follow-on request pending"</w:t>
      </w:r>
      <w:r>
        <w:rPr>
          <w:lang w:eastAsia="ja-JP"/>
        </w:rPr>
        <w:t xml:space="preserve"> or</w:t>
      </w:r>
      <w:r w:rsidRPr="00D97292">
        <w:rPr>
          <w:lang w:eastAsia="ja-JP"/>
        </w:rPr>
        <w:t xml:space="preserve"> </w:t>
      </w:r>
      <w:r w:rsidRPr="003A5972">
        <w:rPr>
          <w:lang w:eastAsia="ja-JP"/>
        </w:rPr>
        <w:t xml:space="preserve">mobility and periodic </w:t>
      </w:r>
      <w:r w:rsidRPr="00551D34">
        <w:rPr>
          <w:lang w:eastAsia="ja-JP"/>
        </w:rPr>
        <w:t xml:space="preserve">registration </w:t>
      </w:r>
      <w:r>
        <w:rPr>
          <w:lang w:eastAsia="ja-JP"/>
        </w:rPr>
        <w:t xml:space="preserve">update </w:t>
      </w:r>
      <w:r w:rsidRPr="00551D34">
        <w:rPr>
          <w:lang w:eastAsia="ja-JP"/>
        </w:rPr>
        <w:t>request</w:t>
      </w:r>
      <w:r>
        <w:rPr>
          <w:lang w:eastAsia="ja-JP"/>
        </w:rPr>
        <w:t xml:space="preserve"> </w:t>
      </w:r>
      <w:r w:rsidRPr="003A5972">
        <w:t xml:space="preserve">without </w:t>
      </w:r>
      <w:r w:rsidRPr="00551D34">
        <w:rPr>
          <w:lang w:eastAsia="ja-JP"/>
        </w:rPr>
        <w:t>Uplink data status IE</w:t>
      </w:r>
      <w:r>
        <w:rPr>
          <w:lang w:eastAsia="ja-JP"/>
        </w:rPr>
        <w:t xml:space="preserve"> and </w:t>
      </w:r>
      <w:r w:rsidRPr="00AC3055">
        <w:rPr>
          <w:lang w:eastAsia="ja-JP"/>
        </w:rPr>
        <w:t xml:space="preserve">with Follow-on request indicator set to </w:t>
      </w:r>
      <w:r>
        <w:rPr>
          <w:lang w:eastAsia="ja-JP"/>
        </w:rPr>
        <w:t>"</w:t>
      </w:r>
      <w:r w:rsidRPr="005F7EB0">
        <w:rPr>
          <w:lang w:eastAsia="en-US"/>
        </w:rPr>
        <w:t>No follow-on request pending</w:t>
      </w:r>
      <w:r>
        <w:rPr>
          <w:lang w:eastAsia="ja-JP"/>
        </w:rPr>
        <w:t xml:space="preserve">", the UE initiates no further MO signalling except for </w:t>
      </w:r>
      <w:r w:rsidRPr="003A5972">
        <w:rPr>
          <w:lang w:eastAsia="ja-JP"/>
        </w:rPr>
        <w:t>mobility and periodic registration update requests without Uplink data status</w:t>
      </w:r>
      <w:r>
        <w:rPr>
          <w:lang w:eastAsia="ja-JP"/>
        </w:rPr>
        <w:t xml:space="preserve"> and </w:t>
      </w:r>
      <w:r w:rsidRPr="00AC3055">
        <w:rPr>
          <w:lang w:eastAsia="ja-JP"/>
        </w:rPr>
        <w:t xml:space="preserve">with Follow-on request indicator set to </w:t>
      </w:r>
      <w:r>
        <w:rPr>
          <w:lang w:eastAsia="ja-JP"/>
        </w:rPr>
        <w:t>"</w:t>
      </w:r>
      <w:r w:rsidRPr="005F7EB0">
        <w:rPr>
          <w:lang w:eastAsia="en-US"/>
        </w:rPr>
        <w:t>No follow-on request pending</w:t>
      </w:r>
      <w:r>
        <w:rPr>
          <w:lang w:eastAsia="ja-JP"/>
        </w:rPr>
        <w:t>" until the UE receives mobile terminated signalling (e.g. DL</w:t>
      </w:r>
      <w:r w:rsidRPr="00EC0274">
        <w:rPr>
          <w:lang w:eastAsia="ja-JP"/>
        </w:rPr>
        <w:t xml:space="preserve"> NAS TRANSPORT </w:t>
      </w:r>
      <w:r>
        <w:rPr>
          <w:lang w:eastAsia="ja-JP"/>
        </w:rPr>
        <w:t>message for MT SMS) or MT data over user plane, or after the UE has moved to 5GMM-IDLE state and the service gap timer is not running.</w:t>
      </w:r>
      <w:bookmarkStart w:id="20" w:name="_Hlk4164175"/>
    </w:p>
    <w:p w:rsidR="005B4E0C" w:rsidRDefault="005B4E0C" w:rsidP="005B4E0C">
      <w:r w:rsidRPr="00CC0C94">
        <w:t xml:space="preserve">If timer </w:t>
      </w:r>
      <w:r w:rsidRPr="000A315A">
        <w:t>T3447</w:t>
      </w:r>
      <w:r w:rsidRPr="00CC0C94">
        <w:t xml:space="preserve"> is running when the UE </w:t>
      </w:r>
      <w:r>
        <w:t xml:space="preserve">changes PLMN or </w:t>
      </w:r>
      <w:r w:rsidRPr="00CC0C94">
        <w:t xml:space="preserve">enters state </w:t>
      </w:r>
      <w:r>
        <w:t>5G</w:t>
      </w:r>
      <w:r w:rsidRPr="00CC0C94">
        <w:t xml:space="preserve">MM-DEREGISTERED, the UE remains switched on, and the USIM in the UE remains the same, then timer </w:t>
      </w:r>
      <w:r w:rsidRPr="004B11B4">
        <w:t>T3447</w:t>
      </w:r>
      <w:r w:rsidRPr="00CC0C94">
        <w:t xml:space="preserve"> is kept running until it expires.</w:t>
      </w:r>
      <w:bookmarkEnd w:id="20"/>
    </w:p>
    <w:p w:rsidR="005B4E0C" w:rsidRDefault="005B4E0C" w:rsidP="005B4E0C">
      <w:pPr>
        <w:rPr>
          <w:noProof/>
        </w:rPr>
      </w:pPr>
      <w:r>
        <w:rPr>
          <w:lang w:eastAsia="zh-CN"/>
        </w:rPr>
        <w:t xml:space="preserve">If the AMF determines that the UE operating in single-registration mode has performed an </w:t>
      </w:r>
      <w:r>
        <w:rPr>
          <w:noProof/>
        </w:rPr>
        <w:t xml:space="preserve">inter-system change from N1 mode to S1 mode </w:t>
      </w:r>
      <w:r>
        <w:t xml:space="preserve">and </w:t>
      </w:r>
      <w:r>
        <w:rPr>
          <w:lang w:eastAsia="zh-CN"/>
        </w:rPr>
        <w:t xml:space="preserve">the timer T3447 is running in the AMF, the AMF stops the T3447. </w:t>
      </w:r>
    </w:p>
    <w:p w:rsidR="005B4E0C" w:rsidRDefault="005B4E0C" w:rsidP="005B4E0C">
      <w:pPr>
        <w:rPr>
          <w:noProof/>
        </w:rPr>
      </w:pPr>
      <w:r>
        <w:rPr>
          <w:noProof/>
        </w:rPr>
        <w:t xml:space="preserve">Upon inter-system change from S1 mode to N1 mode, </w:t>
      </w:r>
      <w:r>
        <w:t xml:space="preserve">if the UE supports service gap control, T3447 is running in the UE, and </w:t>
      </w:r>
      <w:r w:rsidRPr="005F04C2">
        <w:t>the T3447 value</w:t>
      </w:r>
      <w:r w:rsidRPr="00DC0078">
        <w:t xml:space="preserve"> IE</w:t>
      </w:r>
      <w:r>
        <w:t xml:space="preserve"> is included</w:t>
      </w:r>
      <w:r w:rsidRPr="005F04C2">
        <w:t xml:space="preserve"> </w:t>
      </w:r>
      <w:r w:rsidRPr="005F04C2">
        <w:rPr>
          <w:lang w:eastAsia="ja-JP"/>
        </w:rPr>
        <w:t xml:space="preserve">in the </w:t>
      </w:r>
      <w:r w:rsidRPr="00DC0078">
        <w:rPr>
          <w:lang w:eastAsia="ja-JP"/>
        </w:rPr>
        <w:t>REGISTRATION ACCEPT message</w:t>
      </w:r>
      <w:r w:rsidRPr="00E15F79">
        <w:rPr>
          <w:lang w:eastAsia="ja-JP"/>
        </w:rPr>
        <w:t xml:space="preserve"> </w:t>
      </w:r>
      <w:r>
        <w:rPr>
          <w:lang w:eastAsia="ja-JP"/>
        </w:rPr>
        <w:t xml:space="preserve">received from the AMF </w:t>
      </w:r>
      <w:r w:rsidRPr="00E15F79">
        <w:rPr>
          <w:lang w:eastAsia="ja-JP"/>
        </w:rPr>
        <w:t>(see subclause</w:t>
      </w:r>
      <w:r w:rsidRPr="00E15F79">
        <w:t> </w:t>
      </w:r>
      <w:r w:rsidRPr="00E15F79">
        <w:rPr>
          <w:lang w:eastAsia="ja-JP"/>
        </w:rPr>
        <w:t>5.5.1.2 and subclause</w:t>
      </w:r>
      <w:r w:rsidRPr="00E15F79">
        <w:t> </w:t>
      </w:r>
      <w:r w:rsidRPr="00E15F79">
        <w:rPr>
          <w:lang w:eastAsia="ja-JP"/>
        </w:rPr>
        <w:t>5</w:t>
      </w:r>
      <w:r w:rsidRPr="00E15F79">
        <w:t>.5.1.3</w:t>
      </w:r>
      <w:r w:rsidRPr="00E15F79">
        <w:rPr>
          <w:lang w:eastAsia="ja-JP"/>
        </w:rPr>
        <w:t>)</w:t>
      </w:r>
      <w:r>
        <w:rPr>
          <w:lang w:eastAsia="ja-JP"/>
        </w:rPr>
        <w:t>,</w:t>
      </w:r>
      <w:r w:rsidRPr="00E15F79">
        <w:rPr>
          <w:lang w:eastAsia="ja-JP"/>
        </w:rPr>
        <w:t xml:space="preserve"> </w:t>
      </w:r>
      <w:r>
        <w:rPr>
          <w:lang w:eastAsia="ja-JP"/>
        </w:rPr>
        <w:t>the UE shall keep T3447 running. Additionally, t</w:t>
      </w:r>
      <w:r w:rsidRPr="00E15F79">
        <w:t xml:space="preserve">he UE shall store </w:t>
      </w:r>
      <w:r>
        <w:t xml:space="preserve">and replace </w:t>
      </w:r>
      <w:r w:rsidRPr="00E15F79">
        <w:t xml:space="preserve">the </w:t>
      </w:r>
      <w:r>
        <w:t xml:space="preserve">currently stored </w:t>
      </w:r>
      <w:r w:rsidRPr="00E15F79">
        <w:t>service gap time value</w:t>
      </w:r>
      <w:r>
        <w:t xml:space="preserve"> with the received T3447 value. Upon expiry of the running T3447 timer, the UE shall use the new value when starting T3447 again</w:t>
      </w:r>
      <w:r w:rsidRPr="00E15F79">
        <w:t>.</w:t>
      </w:r>
    </w:p>
    <w:p w:rsidR="005B4E0C" w:rsidRPr="00CC0C94" w:rsidRDefault="005B4E0C" w:rsidP="005B4E0C">
      <w:r w:rsidRPr="00CC0C94">
        <w:t xml:space="preserve">If the UE is switched off when the timer </w:t>
      </w:r>
      <w:r w:rsidRPr="000A315A">
        <w:t>T3447</w:t>
      </w:r>
      <w:r w:rsidRPr="00CC0C94">
        <w:t xml:space="preserve"> is running, the UE shall behave as follows when the UE is switched on and the USIM in the UE remains the same:</w:t>
      </w:r>
    </w:p>
    <w:p w:rsidR="005B4E0C" w:rsidRDefault="005B4E0C" w:rsidP="005B4E0C">
      <w:pPr>
        <w:pStyle w:val="B1"/>
      </w:pPr>
      <w:r w:rsidRPr="00CC0C94">
        <w:t>-</w:t>
      </w:r>
      <w:r w:rsidRPr="00CC0C94">
        <w:tab/>
        <w:t>let t1 be the time remaining for</w:t>
      </w:r>
      <w:r>
        <w:t xml:space="preserve"> timer</w:t>
      </w:r>
      <w:r w:rsidRPr="00CC0C94">
        <w:t xml:space="preserve"> </w:t>
      </w:r>
      <w:r w:rsidRPr="004B11B4">
        <w:t>T3447</w:t>
      </w:r>
      <w:r w:rsidRPr="00CC0C94">
        <w:t xml:space="preserve"> timeout at switch off and let t be the time elapsed between switch off and switch on. If t1 is greater than t, then the timer shall be restarted with the value t1 – t. If t1 is </w:t>
      </w:r>
      <w:r w:rsidRPr="00CC0C94">
        <w:lastRenderedPageBreak/>
        <w:t>equal to or less than t, then the timer need not be restarted. If the UE is not capable of determining t, then the UE shall restart the timer with the value t1.</w:t>
      </w:r>
    </w:p>
    <w:p w:rsidR="005B4E0C" w:rsidRDefault="005B4E0C"/>
    <w:p w:rsidR="005B4E0C" w:rsidRDefault="005B4E0C"/>
    <w:sectPr w:rsidR="005B4E0C">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230B" w:rsidRDefault="00AB230B" w:rsidP="005B4E0C">
      <w:pPr>
        <w:spacing w:after="0"/>
      </w:pPr>
      <w:r>
        <w:separator/>
      </w:r>
    </w:p>
  </w:endnote>
  <w:endnote w:type="continuationSeparator" w:id="0">
    <w:p w:rsidR="00AB230B" w:rsidRDefault="00AB230B" w:rsidP="005B4E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230B" w:rsidRDefault="00AB230B" w:rsidP="005B4E0C">
      <w:pPr>
        <w:spacing w:after="0"/>
      </w:pPr>
      <w:r>
        <w:separator/>
      </w:r>
    </w:p>
  </w:footnote>
  <w:footnote w:type="continuationSeparator" w:id="0">
    <w:p w:rsidR="00AB230B" w:rsidRDefault="00AB230B" w:rsidP="005B4E0C">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9A7"/>
    <w:rsid w:val="0011560F"/>
    <w:rsid w:val="00403770"/>
    <w:rsid w:val="00566263"/>
    <w:rsid w:val="005B4E0C"/>
    <w:rsid w:val="007B7075"/>
    <w:rsid w:val="00853BCE"/>
    <w:rsid w:val="008C4847"/>
    <w:rsid w:val="009769A7"/>
    <w:rsid w:val="00AB230B"/>
    <w:rsid w:val="00BA7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54CD8A6-E1B4-4AE4-AE7A-BA57BB85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4E0C"/>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5B4E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5B4E0C"/>
    <w:pPr>
      <w:spacing w:before="180" w:after="180"/>
      <w:ind w:left="1134" w:hanging="1134"/>
      <w:outlineLvl w:val="1"/>
    </w:pPr>
    <w:rPr>
      <w:rFonts w:ascii="Arial" w:eastAsia="SimSun" w:hAnsi="Arial" w:cs="Times New Roman"/>
      <w:color w:val="auto"/>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4E0C"/>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5B4E0C"/>
  </w:style>
  <w:style w:type="paragraph" w:styleId="Footer">
    <w:name w:val="footer"/>
    <w:basedOn w:val="Normal"/>
    <w:link w:val="FooterChar"/>
    <w:uiPriority w:val="99"/>
    <w:unhideWhenUsed/>
    <w:rsid w:val="005B4E0C"/>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5B4E0C"/>
  </w:style>
  <w:style w:type="paragraph" w:customStyle="1" w:styleId="CRCoverPage">
    <w:name w:val="CR Cover Page"/>
    <w:rsid w:val="005B4E0C"/>
    <w:pPr>
      <w:spacing w:after="120" w:line="240" w:lineRule="auto"/>
    </w:pPr>
    <w:rPr>
      <w:rFonts w:ascii="Arial" w:eastAsia="Times New Roman" w:hAnsi="Arial" w:cs="Times New Roman"/>
      <w:sz w:val="20"/>
      <w:szCs w:val="20"/>
      <w:lang w:val="en-GB" w:eastAsia="en-US"/>
    </w:rPr>
  </w:style>
  <w:style w:type="character" w:styleId="Hyperlink">
    <w:name w:val="Hyperlink"/>
    <w:rsid w:val="005B4E0C"/>
    <w:rPr>
      <w:color w:val="0000FF"/>
      <w:u w:val="single"/>
    </w:rPr>
  </w:style>
  <w:style w:type="character" w:customStyle="1" w:styleId="Heading2Char">
    <w:name w:val="Heading 2 Char"/>
    <w:basedOn w:val="DefaultParagraphFont"/>
    <w:link w:val="Heading2"/>
    <w:rsid w:val="005B4E0C"/>
    <w:rPr>
      <w:rFonts w:ascii="Arial" w:eastAsia="SimSun" w:hAnsi="Arial" w:cs="Times New Roman"/>
      <w:sz w:val="32"/>
      <w:szCs w:val="20"/>
      <w:lang w:val="en-GB" w:eastAsia="x-none"/>
    </w:rPr>
  </w:style>
  <w:style w:type="paragraph" w:customStyle="1" w:styleId="B1">
    <w:name w:val="B1"/>
    <w:basedOn w:val="Normal"/>
    <w:link w:val="B1Char"/>
    <w:qFormat/>
    <w:rsid w:val="005B4E0C"/>
    <w:pPr>
      <w:ind w:left="568" w:hanging="284"/>
    </w:pPr>
    <w:rPr>
      <w:rFonts w:eastAsia="SimSun"/>
      <w:lang w:eastAsia="x-none"/>
    </w:rPr>
  </w:style>
  <w:style w:type="character" w:customStyle="1" w:styleId="B1Char">
    <w:name w:val="B1 Char"/>
    <w:link w:val="B1"/>
    <w:locked/>
    <w:rsid w:val="005B4E0C"/>
    <w:rPr>
      <w:rFonts w:ascii="Times New Roman" w:eastAsia="SimSun" w:hAnsi="Times New Roman" w:cs="Times New Roman"/>
      <w:sz w:val="20"/>
      <w:szCs w:val="20"/>
      <w:lang w:val="en-GB" w:eastAsia="x-none"/>
    </w:rPr>
  </w:style>
  <w:style w:type="paragraph" w:customStyle="1" w:styleId="NO">
    <w:name w:val="NO"/>
    <w:basedOn w:val="Normal"/>
    <w:link w:val="NOZchn"/>
    <w:qFormat/>
    <w:rsid w:val="005B4E0C"/>
    <w:pPr>
      <w:keepLines/>
      <w:ind w:left="1135" w:hanging="851"/>
    </w:pPr>
    <w:rPr>
      <w:rFonts w:eastAsia="SimSun"/>
      <w:lang w:eastAsia="x-none"/>
    </w:rPr>
  </w:style>
  <w:style w:type="character" w:customStyle="1" w:styleId="NOZchn">
    <w:name w:val="NO Zchn"/>
    <w:link w:val="NO"/>
    <w:rsid w:val="005B4E0C"/>
    <w:rPr>
      <w:rFonts w:ascii="Times New Roman" w:eastAsia="SimSun" w:hAnsi="Times New Roman" w:cs="Times New Roman"/>
      <w:sz w:val="20"/>
      <w:szCs w:val="20"/>
      <w:lang w:val="en-GB" w:eastAsia="x-none"/>
    </w:rPr>
  </w:style>
  <w:style w:type="paragraph" w:customStyle="1" w:styleId="B2">
    <w:name w:val="B2"/>
    <w:basedOn w:val="Normal"/>
    <w:link w:val="B2Char"/>
    <w:rsid w:val="005B4E0C"/>
    <w:pPr>
      <w:ind w:left="851" w:hanging="284"/>
    </w:pPr>
    <w:rPr>
      <w:rFonts w:eastAsia="SimSun"/>
      <w:lang w:eastAsia="x-none"/>
    </w:rPr>
  </w:style>
  <w:style w:type="character" w:customStyle="1" w:styleId="B2Char">
    <w:name w:val="B2 Char"/>
    <w:link w:val="B2"/>
    <w:rsid w:val="005B4E0C"/>
    <w:rPr>
      <w:rFonts w:ascii="Times New Roman" w:eastAsia="SimSun" w:hAnsi="Times New Roman" w:cs="Times New Roman"/>
      <w:sz w:val="20"/>
      <w:szCs w:val="20"/>
      <w:lang w:val="en-GB" w:eastAsia="x-none"/>
    </w:rPr>
  </w:style>
  <w:style w:type="character" w:customStyle="1" w:styleId="Heading1Char">
    <w:name w:val="Heading 1 Char"/>
    <w:basedOn w:val="DefaultParagraphFont"/>
    <w:link w:val="Heading1"/>
    <w:uiPriority w:val="9"/>
    <w:rsid w:val="005B4E0C"/>
    <w:rPr>
      <w:rFonts w:asciiTheme="majorHAnsi" w:eastAsiaTheme="majorEastAsia" w:hAnsiTheme="majorHAnsi" w:cstheme="majorBidi"/>
      <w:color w:val="2E74B5"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2352</Words>
  <Characters>13410</Characters>
  <Application>Microsoft Office Word</Application>
  <DocSecurity>0</DocSecurity>
  <Lines>111</Lines>
  <Paragraphs>31</Paragraphs>
  <ScaleCrop>false</ScaleCrop>
  <Company/>
  <LinksUpToDate>false</LinksUpToDate>
  <CharactersWithSpaces>15731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Puneet T</cp:lastModifiedBy>
  <cp:revision>6</cp:revision>
  <dcterms:created xsi:type="dcterms:W3CDTF">2020-05-08T13:53:00Z</dcterms:created>
  <dcterms:modified xsi:type="dcterms:W3CDTF">2020-05-25T14:57:00Z</dcterms:modified>
</cp:coreProperties>
</file>